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2718B" w14:textId="4BF4A737" w:rsidR="00DE74B2" w:rsidRPr="001C332D" w:rsidRDefault="00DE74B2" w:rsidP="00DE74B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ins w:id="0" w:author="Yang01" w:date="2024-11-22T05:55:00Z">
        <w:r w:rsidR="005331FE" w:rsidRPr="005331FE">
          <w:rPr>
            <w:rFonts w:ascii="Arial" w:eastAsia="MS Mincho" w:hAnsi="Arial" w:cs="Arial"/>
            <w:b/>
            <w:sz w:val="24"/>
            <w:szCs w:val="24"/>
            <w:lang w:eastAsia="ja-JP"/>
          </w:rPr>
          <w:t>4541</w:t>
        </w:r>
      </w:ins>
    </w:p>
    <w:p w14:paraId="41FACA65" w14:textId="707EEE7D" w:rsidR="00DE74B2" w:rsidRPr="000D6532" w:rsidRDefault="00DE74B2" w:rsidP="00DE74B2">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ins w:id="1" w:author="Yang01" w:date="2024-11-22T05:54:00Z">
        <w:r w:rsidR="005331FE">
          <w:rPr>
            <w:rFonts w:ascii="Arial" w:eastAsia="MS Mincho" w:hAnsi="Arial" w:cs="Arial"/>
            <w:i/>
            <w:sz w:val="24"/>
            <w:szCs w:val="24"/>
            <w:lang w:eastAsia="ja-JP"/>
          </w:rPr>
          <w:t>24</w:t>
        </w:r>
        <w:r w:rsidR="005331FE">
          <w:rPr>
            <w:rFonts w:ascii="Arial" w:eastAsia="MS Mincho" w:hAnsi="Arial" w:cs="Arial"/>
            <w:i/>
            <w:sz w:val="24"/>
            <w:szCs w:val="24"/>
            <w:lang w:eastAsia="ja-JP"/>
          </w:rPr>
          <w:t>4239</w:t>
        </w:r>
      </w:ins>
      <w:r w:rsidRPr="001C332D">
        <w:rPr>
          <w:rFonts w:ascii="Arial" w:eastAsia="MS Mincho" w:hAnsi="Arial" w:cs="Arial"/>
          <w:i/>
          <w:sz w:val="24"/>
          <w:szCs w:val="24"/>
          <w:lang w:eastAsia="ja-JP"/>
        </w:rPr>
        <w:t>)</w:t>
      </w:r>
    </w:p>
    <w:p w14:paraId="28A9BF95" w14:textId="77777777" w:rsidR="00D47490" w:rsidRPr="00DE74B2" w:rsidRDefault="00D47490" w:rsidP="00D47490">
      <w:pPr>
        <w:spacing w:after="0"/>
        <w:rPr>
          <w:rFonts w:ascii="Arial" w:eastAsia="MS Mincho" w:hAnsi="Arial"/>
          <w:sz w:val="24"/>
          <w:szCs w:val="24"/>
          <w:lang w:eastAsia="ja-JP"/>
        </w:rPr>
      </w:pPr>
    </w:p>
    <w:p w14:paraId="13276DAE" w14:textId="0F19C591"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 xml:space="preserve">OPPO </w:t>
      </w:r>
    </w:p>
    <w:p w14:paraId="6AA768AD" w14:textId="34B09FFB"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t>Use</w:t>
      </w:r>
      <w:r w:rsidR="00637F21">
        <w:rPr>
          <w:rFonts w:ascii="Arial" w:hAnsi="Arial" w:cs="Arial"/>
          <w:b/>
          <w:bCs/>
        </w:rPr>
        <w:t xml:space="preserve"> </w:t>
      </w:r>
      <w:r>
        <w:rPr>
          <w:rFonts w:ascii="Arial" w:hAnsi="Arial" w:cs="Arial"/>
          <w:b/>
          <w:bCs/>
        </w:rPr>
        <w:t>case of</w:t>
      </w:r>
      <w:r w:rsidR="001B20CD">
        <w:rPr>
          <w:rFonts w:ascii="Arial" w:hAnsi="Arial" w:cs="Arial"/>
          <w:b/>
          <w:bCs/>
        </w:rPr>
        <w:t xml:space="preserve"> 6G system </w:t>
      </w:r>
      <w:r w:rsidR="00032CE3">
        <w:rPr>
          <w:rFonts w:ascii="Arial" w:hAnsi="Arial" w:cs="Arial"/>
          <w:b/>
          <w:bCs/>
        </w:rPr>
        <w:t>involved</w:t>
      </w:r>
      <w:r w:rsidR="00B85CB8">
        <w:rPr>
          <w:rFonts w:ascii="Arial" w:hAnsi="Arial" w:cs="Arial"/>
          <w:b/>
          <w:bCs/>
        </w:rPr>
        <w:t xml:space="preserve"> on-path processing </w:t>
      </w:r>
      <w:r w:rsidR="00951C79">
        <w:rPr>
          <w:rFonts w:ascii="Arial" w:hAnsi="Arial" w:cs="Arial"/>
          <w:b/>
          <w:bCs/>
        </w:rPr>
        <w:t>for target object detection</w:t>
      </w:r>
    </w:p>
    <w:p w14:paraId="3367A517" w14:textId="20CDB2A6"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0252">
        <w:rPr>
          <w:rFonts w:ascii="Arial" w:hAnsi="Arial" w:cs="Arial"/>
          <w:b/>
          <w:bCs/>
        </w:rPr>
        <w:t>8</w:t>
      </w:r>
      <w:r w:rsidR="00637F21">
        <w:rPr>
          <w:rFonts w:ascii="Arial" w:hAnsi="Arial" w:cs="Arial"/>
          <w:b/>
          <w:bCs/>
        </w:rPr>
        <w:t>.</w:t>
      </w:r>
      <w:r w:rsidR="000A0252">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4C42B8BF"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Pr>
          <w:rFonts w:ascii="Arial" w:hAnsi="Arial" w:cs="Arial"/>
          <w:b/>
          <w:bCs/>
        </w:rPr>
        <w:br/>
        <w:t>xuyang</w:t>
      </w:r>
      <w:r w:rsidRPr="00462492">
        <w:rPr>
          <w:rFonts w:ascii="Arial" w:hAnsi="Arial" w:cs="Arial"/>
          <w:b/>
          <w:bCs/>
        </w:rPr>
        <w:t>@</w:t>
      </w:r>
      <w:r>
        <w:rPr>
          <w:rFonts w:ascii="Arial" w:hAnsi="Arial" w:cs="Arial"/>
          <w:b/>
          <w:bCs/>
        </w:rPr>
        <w:t>oppo</w:t>
      </w:r>
      <w:r w:rsidRPr="00462492">
        <w:rPr>
          <w:rFonts w:ascii="Arial" w:hAnsi="Arial" w:cs="Arial"/>
          <w:b/>
          <w:bCs/>
        </w:rPr>
        <w:t>.com</w:t>
      </w:r>
    </w:p>
    <w:p w14:paraId="1FCC8FD1" w14:textId="73076C0A"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case</w:t>
      </w:r>
      <w:r w:rsidR="0022604B">
        <w:rPr>
          <w:rFonts w:ascii="Arial" w:eastAsia="Calibri" w:hAnsi="Arial" w:cs="Arial"/>
          <w:i/>
        </w:rPr>
        <w:t xml:space="preserve"> </w:t>
      </w:r>
      <w:r w:rsidR="00637F21" w:rsidRPr="00637F21">
        <w:rPr>
          <w:rFonts w:ascii="Arial" w:eastAsia="Calibri" w:hAnsi="Arial" w:cs="Arial"/>
          <w:i/>
        </w:rPr>
        <w:t xml:space="preserve">of </w:t>
      </w:r>
      <w:r w:rsidR="006F36C6">
        <w:rPr>
          <w:rFonts w:ascii="Arial" w:eastAsia="Calibri" w:hAnsi="Arial" w:cs="Arial"/>
          <w:i/>
        </w:rPr>
        <w:t xml:space="preserve">on-path processing </w:t>
      </w:r>
      <w:r w:rsidR="009A52E8" w:rsidRPr="009A52E8">
        <w:rPr>
          <w:rFonts w:ascii="Arial" w:eastAsia="Calibri" w:hAnsi="Arial" w:cs="Arial"/>
          <w:i/>
        </w:rPr>
        <w:t xml:space="preserve">for </w:t>
      </w:r>
      <w:r w:rsidR="006F36C6">
        <w:rPr>
          <w:rFonts w:ascii="Arial" w:eastAsia="Calibri" w:hAnsi="Arial" w:cs="Arial"/>
          <w:i/>
        </w:rPr>
        <w:t>target object detection</w:t>
      </w:r>
      <w:r w:rsidR="00DB5155">
        <w:rPr>
          <w:rFonts w:ascii="Arial" w:eastAsia="Calibri" w:hAnsi="Arial" w:cs="Arial"/>
          <w:i/>
        </w:rPr>
        <w:t xml:space="preserve"> to area of computation</w:t>
      </w:r>
    </w:p>
    <w:p w14:paraId="6DD2525D" w14:textId="1A60A900"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w:t>
      </w:r>
      <w:r w:rsidR="00422CD3">
        <w:rPr>
          <w:color w:val="FF0000"/>
          <w:sz w:val="36"/>
        </w:rPr>
        <w:t xml:space="preserve"> (all text </w:t>
      </w:r>
      <w:r w:rsidR="00E8401A">
        <w:rPr>
          <w:color w:val="FF0000"/>
          <w:sz w:val="36"/>
        </w:rPr>
        <w:t xml:space="preserve">below </w:t>
      </w:r>
      <w:r w:rsidR="00422CD3">
        <w:rPr>
          <w:color w:val="FF0000"/>
          <w:sz w:val="36"/>
        </w:rPr>
        <w:t>are new)</w:t>
      </w:r>
      <w:r>
        <w:rPr>
          <w:color w:val="FF0000"/>
          <w:sz w:val="36"/>
        </w:rPr>
        <w:t xml:space="preserve"> *********</w:t>
      </w:r>
    </w:p>
    <w:p w14:paraId="4A281A78" w14:textId="77777777" w:rsidR="001926F9" w:rsidRPr="00736B3F" w:rsidRDefault="001926F9" w:rsidP="001926F9">
      <w:pPr>
        <w:pStyle w:val="1"/>
      </w:pPr>
      <w:bookmarkStart w:id="2" w:name="_Toc45387616"/>
      <w:bookmarkStart w:id="3" w:name="_Toc52638661"/>
      <w:bookmarkStart w:id="4" w:name="_Toc59116746"/>
      <w:bookmarkStart w:id="5" w:name="_Toc61885565"/>
      <w:bookmarkStart w:id="6" w:name="_Toc170457962"/>
      <w:bookmarkStart w:id="7" w:name="_Toc91258890"/>
      <w:r w:rsidRPr="00736B3F">
        <w:t>2</w:t>
      </w:r>
      <w:r w:rsidRPr="00736B3F">
        <w:tab/>
        <w:t>References</w:t>
      </w:r>
      <w:bookmarkEnd w:id="2"/>
      <w:bookmarkEnd w:id="3"/>
      <w:bookmarkEnd w:id="4"/>
      <w:bookmarkEnd w:id="5"/>
      <w:bookmarkEnd w:id="6"/>
    </w:p>
    <w:p w14:paraId="7F8C5152" w14:textId="77777777" w:rsidR="001926F9" w:rsidRPr="00736B3F" w:rsidRDefault="001926F9" w:rsidP="001926F9">
      <w:r w:rsidRPr="00736B3F">
        <w:t>The following documents contain provisions which, through reference in this text, constitute provisions of the present document.</w:t>
      </w:r>
    </w:p>
    <w:p w14:paraId="4518ADED" w14:textId="77777777" w:rsidR="001926F9" w:rsidRPr="00736B3F" w:rsidRDefault="001926F9" w:rsidP="001926F9">
      <w:pPr>
        <w:pStyle w:val="B1"/>
      </w:pPr>
      <w:r w:rsidRPr="00736B3F">
        <w:t>-</w:t>
      </w:r>
      <w:r w:rsidRPr="00736B3F">
        <w:tab/>
        <w:t>References are either specific (identified by date of publication, edition number, version number, etc.) or non</w:t>
      </w:r>
      <w:r w:rsidRPr="00736B3F">
        <w:noBreakHyphen/>
        <w:t>specific.</w:t>
      </w:r>
    </w:p>
    <w:p w14:paraId="5ED52FBE" w14:textId="77777777" w:rsidR="001926F9" w:rsidRPr="00736B3F" w:rsidRDefault="001926F9" w:rsidP="001926F9">
      <w:pPr>
        <w:pStyle w:val="B1"/>
      </w:pPr>
      <w:r w:rsidRPr="00736B3F">
        <w:t>-</w:t>
      </w:r>
      <w:r w:rsidRPr="00736B3F">
        <w:tab/>
        <w:t>For a specific reference, subsequent revisions do not apply.</w:t>
      </w:r>
    </w:p>
    <w:p w14:paraId="33957347" w14:textId="77777777" w:rsidR="001926F9" w:rsidRPr="00736B3F" w:rsidRDefault="001926F9" w:rsidP="001926F9">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077429D0" w14:textId="139159F7" w:rsidR="001926F9" w:rsidRDefault="001926F9" w:rsidP="001926F9">
      <w:pPr>
        <w:pStyle w:val="EX"/>
        <w:rPr>
          <w:ins w:id="8" w:author="OPPOr3" w:date="2024-09-27T16:10:00Z"/>
        </w:rPr>
      </w:pPr>
      <w:r w:rsidRPr="00736B3F">
        <w:t>[1]</w:t>
      </w:r>
      <w:r w:rsidRPr="00736B3F">
        <w:tab/>
        <w:t>3GPP</w:t>
      </w:r>
      <w:r>
        <w:t xml:space="preserve"> </w:t>
      </w:r>
      <w:r w:rsidRPr="00736B3F">
        <w:t>TR</w:t>
      </w:r>
      <w:r>
        <w:t xml:space="preserve"> </w:t>
      </w:r>
      <w:r w:rsidRPr="00736B3F">
        <w:t>21.905: "Vocabulary for 3GPP Specifications".</w:t>
      </w:r>
    </w:p>
    <w:p w14:paraId="6805680B" w14:textId="5065B4FE" w:rsidR="0061447D" w:rsidRPr="002E11DE" w:rsidRDefault="0061447D" w:rsidP="0061447D">
      <w:pPr>
        <w:pStyle w:val="EX"/>
        <w:rPr>
          <w:ins w:id="9" w:author="OPPOr3" w:date="2024-09-27T16:16:00Z"/>
          <w:rFonts w:eastAsia="宋体"/>
          <w:lang w:val="en-US" w:eastAsia="zh-CN"/>
        </w:rPr>
      </w:pPr>
      <w:ins w:id="10" w:author="OPPOr3" w:date="2024-09-27T16:16:00Z">
        <w:r>
          <w:rPr>
            <w:rFonts w:eastAsia="宋体" w:hint="eastAsia"/>
            <w:lang w:eastAsia="zh-CN"/>
          </w:rPr>
          <w:t>[</w:t>
        </w:r>
        <w:r>
          <w:rPr>
            <w:rFonts w:eastAsia="宋体"/>
            <w:lang w:eastAsia="zh-CN"/>
          </w:rPr>
          <w:t>x1]</w:t>
        </w:r>
        <w:r>
          <w:rPr>
            <w:rFonts w:eastAsia="宋体"/>
            <w:lang w:eastAsia="zh-CN"/>
          </w:rPr>
          <w:tab/>
        </w:r>
        <w:r w:rsidRPr="001926F9">
          <w:rPr>
            <w:rFonts w:eastAsia="宋体"/>
            <w:lang w:eastAsia="zh-CN"/>
          </w:rPr>
          <w:t xml:space="preserve">Zhang Z, Wang S, Hong Y, et al. Distributed dynamic map fusion via federated learning for intelligent networked vehicles[J]. </w:t>
        </w:r>
        <w:proofErr w:type="spellStart"/>
        <w:r w:rsidRPr="001926F9">
          <w:rPr>
            <w:rFonts w:eastAsia="宋体"/>
            <w:lang w:eastAsia="zh-CN"/>
          </w:rPr>
          <w:t>arXiv</w:t>
        </w:r>
        <w:proofErr w:type="spellEnd"/>
        <w:r w:rsidRPr="001926F9">
          <w:rPr>
            <w:rFonts w:eastAsia="宋体"/>
            <w:lang w:eastAsia="zh-CN"/>
          </w:rPr>
          <w:t xml:space="preserve"> preprint arXiv:2103.03786, 2021</w:t>
        </w:r>
      </w:ins>
    </w:p>
    <w:p w14:paraId="4A351C77" w14:textId="40032DCD" w:rsidR="001926F9" w:rsidRDefault="001926F9" w:rsidP="0061447D">
      <w:pPr>
        <w:pStyle w:val="EX"/>
        <w:rPr>
          <w:ins w:id="11" w:author="OPPOr3" w:date="2024-09-27T16:10:00Z"/>
          <w:rFonts w:eastAsia="宋体"/>
          <w:lang w:eastAsia="zh-CN"/>
        </w:rPr>
      </w:pPr>
      <w:ins w:id="12" w:author="OPPOr3" w:date="2024-09-27T16:10:00Z">
        <w:r>
          <w:rPr>
            <w:rFonts w:eastAsia="宋体" w:hint="eastAsia"/>
            <w:lang w:eastAsia="zh-CN"/>
          </w:rPr>
          <w:t>[</w:t>
        </w:r>
      </w:ins>
      <w:ins w:id="13" w:author="OPPOr3" w:date="2024-09-27T16:16:00Z">
        <w:r w:rsidR="0061447D">
          <w:rPr>
            <w:rFonts w:eastAsia="宋体"/>
            <w:lang w:eastAsia="zh-CN"/>
          </w:rPr>
          <w:t>x</w:t>
        </w:r>
      </w:ins>
      <w:ins w:id="14" w:author="OPPOr3" w:date="2024-09-27T16:10:00Z">
        <w:r>
          <w:rPr>
            <w:rFonts w:eastAsia="宋体"/>
            <w:lang w:eastAsia="zh-CN"/>
          </w:rPr>
          <w:t>2]</w:t>
        </w:r>
        <w:r>
          <w:rPr>
            <w:rFonts w:eastAsia="宋体"/>
            <w:lang w:eastAsia="zh-CN"/>
          </w:rPr>
          <w:tab/>
        </w:r>
      </w:ins>
      <w:ins w:id="15" w:author="OPPOr3" w:date="2024-11-04T16:45:00Z">
        <w:r w:rsidR="006E7B51">
          <w:rPr>
            <w:rFonts w:eastAsia="宋体"/>
            <w:lang w:eastAsia="zh-CN"/>
          </w:rPr>
          <w:t xml:space="preserve">AECC: Operational </w:t>
        </w:r>
        <w:proofErr w:type="spellStart"/>
        <w:r w:rsidR="006E7B51">
          <w:rPr>
            <w:rFonts w:eastAsia="宋体"/>
            <w:lang w:eastAsia="zh-CN"/>
          </w:rPr>
          <w:t>Behavior</w:t>
        </w:r>
        <w:proofErr w:type="spellEnd"/>
        <w:r w:rsidR="006E7B51">
          <w:rPr>
            <w:rFonts w:eastAsia="宋体"/>
            <w:lang w:eastAsia="zh-CN"/>
          </w:rPr>
          <w:t xml:space="preserve"> of a High Definition Map Application – White Paper Version 1.0.0</w:t>
        </w:r>
      </w:ins>
    </w:p>
    <w:p w14:paraId="66F1C414" w14:textId="5C40FC6D" w:rsidR="0061447D" w:rsidDel="00D124E9" w:rsidRDefault="006E7B51" w:rsidP="001926F9">
      <w:pPr>
        <w:pStyle w:val="EX"/>
        <w:rPr>
          <w:del w:id="16" w:author="Yang01" w:date="2024-11-21T05:45:00Z"/>
          <w:rFonts w:eastAsia="宋体"/>
          <w:lang w:eastAsia="zh-CN"/>
        </w:rPr>
      </w:pPr>
      <w:ins w:id="17" w:author="OPPOr3" w:date="2024-11-04T16:50:00Z">
        <w:del w:id="18" w:author="Yang01" w:date="2024-11-21T05:45:00Z">
          <w:r w:rsidDel="00D124E9">
            <w:rPr>
              <w:rFonts w:eastAsia="宋体" w:hint="eastAsia"/>
              <w:lang w:eastAsia="zh-CN"/>
            </w:rPr>
            <w:delText>[</w:delText>
          </w:r>
          <w:r w:rsidDel="00D124E9">
            <w:rPr>
              <w:rFonts w:eastAsia="宋体"/>
              <w:lang w:eastAsia="zh-CN"/>
            </w:rPr>
            <w:delText>x3]</w:delText>
          </w:r>
          <w:r w:rsidDel="00D124E9">
            <w:rPr>
              <w:rFonts w:eastAsia="宋体"/>
              <w:lang w:eastAsia="zh-CN"/>
            </w:rPr>
            <w:tab/>
          </w:r>
        </w:del>
      </w:ins>
      <w:ins w:id="19" w:author="OPPOr3" w:date="2024-11-04T17:54:00Z">
        <w:del w:id="20" w:author="Yang01" w:date="2024-11-21T05:45:00Z">
          <w:r w:rsidR="005C7678" w:rsidDel="00D124E9">
            <w:rPr>
              <w:rFonts w:eastAsia="宋体"/>
              <w:lang w:eastAsia="zh-CN"/>
            </w:rPr>
            <w:fldChar w:fldCharType="begin"/>
          </w:r>
          <w:r w:rsidR="005C7678" w:rsidDel="00D124E9">
            <w:rPr>
              <w:rFonts w:eastAsia="宋体"/>
              <w:lang w:eastAsia="zh-CN"/>
            </w:rPr>
            <w:delInstrText xml:space="preserve"> HYPERLINK "</w:delInstrText>
          </w:r>
        </w:del>
      </w:ins>
      <w:ins w:id="21" w:author="OPPOr3" w:date="2024-11-04T16:50:00Z">
        <w:del w:id="22" w:author="Yang01" w:date="2024-11-21T05:45:00Z">
          <w:r w:rsidR="005C7678" w:rsidRPr="006E7B51" w:rsidDel="00D124E9">
            <w:rPr>
              <w:rFonts w:eastAsia="宋体"/>
              <w:lang w:eastAsia="zh-CN"/>
            </w:rPr>
            <w:delInstrText>http://www.eye-auto.com/product-48-204.html</w:delInstrText>
          </w:r>
        </w:del>
      </w:ins>
      <w:ins w:id="23" w:author="OPPOr3" w:date="2024-11-04T17:54:00Z">
        <w:del w:id="24" w:author="Yang01" w:date="2024-11-21T05:45:00Z">
          <w:r w:rsidR="005C7678" w:rsidDel="00D124E9">
            <w:rPr>
              <w:rFonts w:eastAsia="宋体"/>
              <w:lang w:eastAsia="zh-CN"/>
            </w:rPr>
            <w:delInstrText xml:space="preserve">" </w:delInstrText>
          </w:r>
          <w:r w:rsidR="005C7678" w:rsidDel="00D124E9">
            <w:rPr>
              <w:rFonts w:eastAsia="宋体"/>
              <w:lang w:eastAsia="zh-CN"/>
            </w:rPr>
            <w:fldChar w:fldCharType="separate"/>
          </w:r>
        </w:del>
      </w:ins>
      <w:ins w:id="25" w:author="OPPOr3" w:date="2024-11-04T16:50:00Z">
        <w:del w:id="26" w:author="Yang01" w:date="2024-11-21T05:45:00Z">
          <w:r w:rsidR="005C7678" w:rsidRPr="00CF685D" w:rsidDel="00D124E9">
            <w:rPr>
              <w:rStyle w:val="af"/>
              <w:rFonts w:eastAsia="宋体"/>
              <w:lang w:eastAsia="zh-CN"/>
            </w:rPr>
            <w:delText>http://www.eye-auto.com/product-48-204.html</w:delText>
          </w:r>
        </w:del>
      </w:ins>
      <w:ins w:id="27" w:author="OPPOr3" w:date="2024-11-04T17:54:00Z">
        <w:del w:id="28" w:author="Yang01" w:date="2024-11-21T05:45:00Z">
          <w:r w:rsidR="005C7678" w:rsidDel="00D124E9">
            <w:rPr>
              <w:rFonts w:eastAsia="宋体"/>
              <w:lang w:eastAsia="zh-CN"/>
            </w:rPr>
            <w:fldChar w:fldCharType="end"/>
          </w:r>
        </w:del>
      </w:ins>
    </w:p>
    <w:p w14:paraId="7E38DCF0" w14:textId="4E6E322F" w:rsidR="005C7678" w:rsidDel="00D124E9" w:rsidRDefault="005C7678" w:rsidP="001926F9">
      <w:pPr>
        <w:pStyle w:val="EX"/>
        <w:rPr>
          <w:ins w:id="29" w:author="OPPOr3" w:date="2024-11-04T18:05:00Z"/>
          <w:del w:id="30" w:author="Yang01" w:date="2024-11-21T05:45:00Z"/>
        </w:rPr>
      </w:pPr>
      <w:ins w:id="31" w:author="OPPOr3" w:date="2024-11-04T17:54:00Z">
        <w:del w:id="32" w:author="Yang01" w:date="2024-11-21T05:45:00Z">
          <w:r w:rsidDel="00D124E9">
            <w:rPr>
              <w:rFonts w:eastAsia="宋体"/>
              <w:lang w:eastAsia="zh-CN"/>
            </w:rPr>
            <w:delText>[x4]</w:delText>
          </w:r>
          <w:r w:rsidDel="00D124E9">
            <w:rPr>
              <w:rFonts w:eastAsia="宋体"/>
              <w:lang w:eastAsia="zh-CN"/>
            </w:rPr>
            <w:tab/>
          </w:r>
          <w:r w:rsidRPr="006B02CA" w:rsidDel="00D124E9">
            <w:tab/>
          </w:r>
        </w:del>
      </w:ins>
      <w:ins w:id="33" w:author="OPPOr3" w:date="2024-11-04T18:05:00Z">
        <w:del w:id="34" w:author="Yang01" w:date="2024-11-21T05:45:00Z">
          <w:r w:rsidR="00D16B1C" w:rsidDel="00D124E9">
            <w:fldChar w:fldCharType="begin"/>
          </w:r>
          <w:r w:rsidR="00D16B1C" w:rsidDel="00D124E9">
            <w:delInstrText xml:space="preserve"> HYPERLINK "</w:delInstrText>
          </w:r>
        </w:del>
      </w:ins>
      <w:ins w:id="35" w:author="OPPOr3" w:date="2024-11-04T17:54:00Z">
        <w:del w:id="36" w:author="Yang01" w:date="2024-11-21T05:45:00Z">
          <w:r w:rsidR="00D16B1C" w:rsidRPr="006B02CA" w:rsidDel="00D124E9">
            <w:delInstrText>https://github.com/open-mmlab/OpenPCDet</w:delInstrText>
          </w:r>
        </w:del>
      </w:ins>
      <w:ins w:id="37" w:author="OPPOr3" w:date="2024-11-04T18:05:00Z">
        <w:del w:id="38" w:author="Yang01" w:date="2024-11-21T05:45:00Z">
          <w:r w:rsidR="00D16B1C" w:rsidDel="00D124E9">
            <w:delInstrText xml:space="preserve">" </w:delInstrText>
          </w:r>
          <w:r w:rsidR="00D16B1C" w:rsidDel="00D124E9">
            <w:fldChar w:fldCharType="separate"/>
          </w:r>
        </w:del>
      </w:ins>
      <w:ins w:id="39" w:author="OPPOr3" w:date="2024-11-04T17:54:00Z">
        <w:del w:id="40" w:author="Yang01" w:date="2024-11-21T05:45:00Z">
          <w:r w:rsidR="00D16B1C" w:rsidRPr="00CF685D" w:rsidDel="00D124E9">
            <w:rPr>
              <w:rStyle w:val="af"/>
            </w:rPr>
            <w:delText>https://github.com/open-mmlab/OpenPCDet</w:delText>
          </w:r>
        </w:del>
      </w:ins>
      <w:ins w:id="41" w:author="OPPOr3" w:date="2024-11-04T18:05:00Z">
        <w:del w:id="42" w:author="Yang01" w:date="2024-11-21T05:45:00Z">
          <w:r w:rsidR="00D16B1C" w:rsidDel="00D124E9">
            <w:fldChar w:fldCharType="end"/>
          </w:r>
        </w:del>
      </w:ins>
    </w:p>
    <w:p w14:paraId="7DC933A8" w14:textId="1AAE1BE6" w:rsidR="00D16B1C" w:rsidRPr="005C7678" w:rsidDel="00D124E9" w:rsidRDefault="00D16B1C" w:rsidP="001926F9">
      <w:pPr>
        <w:pStyle w:val="EX"/>
        <w:rPr>
          <w:ins w:id="43" w:author="OPPOr3" w:date="2024-11-04T17:54:00Z"/>
          <w:del w:id="44" w:author="Yang01" w:date="2024-11-21T05:45:00Z"/>
          <w:rFonts w:eastAsia="宋体"/>
          <w:lang w:eastAsia="zh-CN"/>
        </w:rPr>
      </w:pPr>
      <w:ins w:id="45" w:author="OPPOr3" w:date="2024-11-04T18:05:00Z">
        <w:del w:id="46" w:author="Yang01" w:date="2024-11-21T05:45:00Z">
          <w:r w:rsidDel="00D124E9">
            <w:rPr>
              <w:rFonts w:eastAsia="宋体"/>
              <w:lang w:eastAsia="zh-CN"/>
            </w:rPr>
            <w:delText>[x5]</w:delText>
          </w:r>
          <w:r w:rsidDel="00D124E9">
            <w:rPr>
              <w:rFonts w:eastAsia="宋体"/>
              <w:lang w:eastAsia="zh-CN"/>
            </w:rPr>
            <w:tab/>
          </w:r>
        </w:del>
      </w:ins>
      <w:ins w:id="47" w:author="OPPOr3" w:date="2024-11-04T18:06:00Z">
        <w:del w:id="48" w:author="Yang01" w:date="2024-11-21T05:45:00Z">
          <w:r w:rsidRPr="00D16B1C" w:rsidDel="00D124E9">
            <w:rPr>
              <w:rFonts w:eastAsia="宋体"/>
              <w:lang w:eastAsia="zh-CN"/>
            </w:rPr>
            <w:fldChar w:fldCharType="begin"/>
          </w:r>
          <w:r w:rsidRPr="00D16B1C" w:rsidDel="00D124E9">
            <w:rPr>
              <w:rFonts w:eastAsia="宋体"/>
              <w:lang w:eastAsia="zh-CN"/>
            </w:rPr>
            <w:delInstrText xml:space="preserve"> HYPERLINK "https://www.tandfonline.com/author/Nawaz%2C+Muhammad" </w:delInstrText>
          </w:r>
          <w:r w:rsidRPr="00D16B1C" w:rsidDel="00D124E9">
            <w:rPr>
              <w:rFonts w:eastAsia="宋体"/>
              <w:lang w:eastAsia="zh-CN"/>
            </w:rPr>
            <w:fldChar w:fldCharType="separate"/>
          </w:r>
          <w:r w:rsidDel="00D124E9">
            <w:rPr>
              <w:rFonts w:eastAsia="宋体"/>
              <w:lang w:eastAsia="zh-CN"/>
            </w:rPr>
            <w:delText>Wendong</w:delText>
          </w:r>
          <w:r w:rsidRPr="00D16B1C" w:rsidDel="00D124E9">
            <w:rPr>
              <w:rFonts w:eastAsia="宋体"/>
              <w:lang w:eastAsia="zh-CN"/>
            </w:rPr>
            <w:fldChar w:fldCharType="end"/>
          </w:r>
          <w:r w:rsidDel="00D124E9">
            <w:rPr>
              <w:rFonts w:eastAsia="宋体"/>
              <w:lang w:eastAsia="zh-CN"/>
            </w:rPr>
            <w:delText xml:space="preserve"> Gai, Ya</w:delText>
          </w:r>
        </w:del>
      </w:ins>
      <w:ins w:id="49" w:author="OPPOr3" w:date="2024-11-04T18:07:00Z">
        <w:del w:id="50" w:author="Yang01" w:date="2024-11-21T05:45:00Z">
          <w:r w:rsidDel="00D124E9">
            <w:rPr>
              <w:rFonts w:eastAsia="宋体"/>
              <w:lang w:eastAsia="zh-CN"/>
            </w:rPr>
            <w:delText>kun Liu, Jing Zhang, Gang Jing</w:delText>
          </w:r>
        </w:del>
      </w:ins>
      <w:ins w:id="51" w:author="OPPOr3" w:date="2024-11-04T18:06:00Z">
        <w:del w:id="52" w:author="Yang01" w:date="2024-11-21T05:45:00Z">
          <w:r w:rsidRPr="00D16B1C" w:rsidDel="00D124E9">
            <w:rPr>
              <w:rFonts w:eastAsia="宋体"/>
              <w:lang w:eastAsia="zh-CN"/>
            </w:rPr>
            <w:delText xml:space="preserve">. </w:delText>
          </w:r>
        </w:del>
      </w:ins>
      <w:ins w:id="53" w:author="OPPOr3" w:date="2024-11-04T18:05:00Z">
        <w:del w:id="54" w:author="Yang01" w:date="2024-11-21T05:45:00Z">
          <w:r w:rsidRPr="00D16B1C" w:rsidDel="00D124E9">
            <w:rPr>
              <w:rFonts w:eastAsia="宋体"/>
              <w:lang w:eastAsia="zh-CN"/>
            </w:rPr>
            <w:delText>An improved Tiny YOLOv3 for real-time object detection</w:delText>
          </w:r>
        </w:del>
      </w:ins>
      <w:ins w:id="55" w:author="OPPOr3" w:date="2024-11-04T18:08:00Z">
        <w:del w:id="56" w:author="Yang01" w:date="2024-11-21T05:45:00Z">
          <w:r w:rsidDel="00D124E9">
            <w:rPr>
              <w:rFonts w:eastAsia="宋体"/>
              <w:lang w:eastAsia="zh-CN"/>
            </w:rPr>
            <w:delText xml:space="preserve">[J]. </w:delText>
          </w:r>
          <w:r w:rsidRPr="00D16B1C" w:rsidDel="00D124E9">
            <w:rPr>
              <w:rFonts w:eastAsia="宋体"/>
              <w:lang w:eastAsia="zh-CN"/>
            </w:rPr>
            <w:delText>Systems Science &amp; Control Engineering</w:delText>
          </w:r>
          <w:r w:rsidDel="00D124E9">
            <w:rPr>
              <w:rFonts w:eastAsia="宋体"/>
              <w:lang w:eastAsia="zh-CN"/>
            </w:rPr>
            <w:delText xml:space="preserve">, </w:delText>
          </w:r>
          <w:r w:rsidRPr="00D16B1C" w:rsidDel="00D124E9">
            <w:rPr>
              <w:rFonts w:eastAsia="宋体"/>
              <w:lang w:eastAsia="zh-CN"/>
            </w:rPr>
            <w:delText>Volume 9, 2021</w:delText>
          </w:r>
        </w:del>
      </w:ins>
    </w:p>
    <w:p w14:paraId="7D00F4DE" w14:textId="77777777" w:rsidR="001926F9" w:rsidRDefault="001926F9" w:rsidP="001926F9">
      <w:pPr>
        <w:pStyle w:val="3"/>
        <w:rPr>
          <w:ins w:id="57" w:author="OPPOr3" w:date="2024-09-27T16:09:00Z"/>
        </w:rPr>
      </w:pPr>
    </w:p>
    <w:p w14:paraId="1FE17877" w14:textId="1E780267" w:rsidR="001926F9" w:rsidRDefault="001926F9" w:rsidP="001926F9">
      <w:pPr>
        <w:pStyle w:val="3"/>
      </w:pPr>
      <w:r>
        <w:t>3</w:t>
      </w:r>
      <w:r>
        <w:tab/>
        <w:t>Definitions, symbols and abbreviations</w:t>
      </w:r>
    </w:p>
    <w:p w14:paraId="13D5E110" w14:textId="27D7437A" w:rsidR="001926F9" w:rsidRDefault="001926F9" w:rsidP="001926F9">
      <w:pPr>
        <w:pStyle w:val="3"/>
      </w:pPr>
      <w:r>
        <w:t>3.1</w:t>
      </w:r>
      <w:r>
        <w:tab/>
        <w:t>Definitions</w:t>
      </w:r>
    </w:p>
    <w:p w14:paraId="45C4803A" w14:textId="77777777" w:rsidR="007E37EE" w:rsidRPr="001926F9" w:rsidRDefault="007E37EE" w:rsidP="007E37EE">
      <w:pPr>
        <w:rPr>
          <w:ins w:id="58" w:author="OPPOr3" w:date="2024-11-06T15:20:00Z"/>
          <w:rFonts w:asciiTheme="minorHAnsi" w:eastAsia="等线" w:hAnsiTheme="minorHAnsi" w:cstheme="minorHAnsi"/>
          <w:lang w:eastAsia="zh-CN"/>
        </w:rPr>
      </w:pPr>
      <w:ins w:id="59" w:author="OPPOr3" w:date="2024-11-06T15:20:00Z">
        <w:r w:rsidRPr="00D63A64">
          <w:rPr>
            <w:rFonts w:asciiTheme="minorHAnsi" w:eastAsia="宋体" w:hAnsiTheme="minorHAnsi" w:cstheme="minorHAnsi"/>
            <w:b/>
            <w:lang w:eastAsia="zh-CN"/>
          </w:rPr>
          <w:t>On-path processing</w:t>
        </w:r>
        <w:r w:rsidRPr="00D63A64">
          <w:rPr>
            <w:rFonts w:asciiTheme="minorHAnsi" w:eastAsia="宋体" w:hAnsiTheme="minorHAnsi" w:cstheme="minorHAnsi"/>
            <w:lang w:eastAsia="zh-CN"/>
          </w:rPr>
          <w:t>:</w:t>
        </w:r>
        <w:r w:rsidRPr="006E7B51">
          <w:rPr>
            <w:rFonts w:asciiTheme="minorHAnsi" w:eastAsia="宋体" w:hAnsiTheme="minorHAnsi" w:cstheme="minorHAnsi"/>
            <w:lang w:eastAsia="zh-CN"/>
          </w:rPr>
          <w:t xml:space="preserve"> the 3GPP system </w:t>
        </w:r>
        <w:r>
          <w:rPr>
            <w:rFonts w:asciiTheme="minorHAnsi" w:eastAsia="宋体" w:hAnsiTheme="minorHAnsi" w:cstheme="minorHAnsi"/>
            <w:lang w:eastAsia="zh-CN"/>
          </w:rPr>
          <w:t>support</w:t>
        </w:r>
        <w:r w:rsidRPr="006E7B51">
          <w:rPr>
            <w:rFonts w:asciiTheme="minorHAnsi" w:eastAsia="宋体" w:hAnsiTheme="minorHAnsi" w:cstheme="minorHAnsi"/>
            <w:lang w:eastAsia="zh-CN"/>
          </w:rPr>
          <w:t xml:space="preserve"> computation task, where</w:t>
        </w:r>
        <w:r w:rsidRPr="001926F9">
          <w:rPr>
            <w:rFonts w:asciiTheme="minorHAnsi" w:eastAsia="宋体" w:hAnsiTheme="minorHAnsi" w:cstheme="minorHAnsi"/>
            <w:lang w:eastAsia="zh-CN"/>
          </w:rPr>
          <w:t xml:space="preserve"> </w:t>
        </w:r>
        <w:r>
          <w:rPr>
            <w:rFonts w:asciiTheme="minorHAnsi" w:eastAsia="宋体" w:hAnsiTheme="minorHAnsi" w:cstheme="minorHAnsi"/>
            <w:lang w:eastAsia="zh-CN"/>
          </w:rPr>
          <w:t xml:space="preserve">the node on the transmission path can receive and process the data and send the processed data to the next node. </w:t>
        </w:r>
      </w:ins>
    </w:p>
    <w:p w14:paraId="1E780A89" w14:textId="37C16F6B" w:rsidR="007E37EE" w:rsidRPr="001926F9" w:rsidRDefault="007E37EE" w:rsidP="007E37EE">
      <w:pPr>
        <w:rPr>
          <w:ins w:id="60" w:author="OPPOr3" w:date="2024-11-06T15:20:00Z"/>
          <w:rFonts w:asciiTheme="minorHAnsi" w:eastAsia="宋体" w:hAnsiTheme="minorHAnsi" w:cstheme="minorHAnsi"/>
          <w:b/>
          <w:lang w:eastAsia="zh-CN"/>
        </w:rPr>
      </w:pPr>
      <w:ins w:id="61" w:author="OPPOr3" w:date="2024-11-06T15:20:00Z">
        <w:r w:rsidRPr="001926F9">
          <w:rPr>
            <w:rFonts w:asciiTheme="minorHAnsi" w:eastAsia="宋体" w:hAnsiTheme="minorHAnsi" w:cstheme="minorHAnsi"/>
            <w:b/>
            <w:lang w:eastAsia="zh-CN"/>
          </w:rPr>
          <w:t xml:space="preserve">End-to-end </w:t>
        </w:r>
        <w:r>
          <w:rPr>
            <w:rFonts w:asciiTheme="minorHAnsi" w:eastAsia="宋体" w:hAnsiTheme="minorHAnsi" w:cstheme="minorHAnsi"/>
            <w:b/>
            <w:lang w:eastAsia="zh-CN"/>
          </w:rPr>
          <w:t xml:space="preserve">task </w:t>
        </w:r>
        <w:r w:rsidRPr="001926F9">
          <w:rPr>
            <w:rFonts w:asciiTheme="minorHAnsi" w:eastAsia="宋体" w:hAnsiTheme="minorHAnsi" w:cstheme="minorHAnsi"/>
            <w:b/>
            <w:lang w:eastAsia="zh-CN"/>
          </w:rPr>
          <w:t>latency (E2E</w:t>
        </w:r>
        <w:r>
          <w:rPr>
            <w:rFonts w:asciiTheme="minorHAnsi" w:eastAsia="宋体" w:hAnsiTheme="minorHAnsi" w:cstheme="minorHAnsi"/>
            <w:b/>
            <w:lang w:eastAsia="zh-CN"/>
          </w:rPr>
          <w:t xml:space="preserve"> task</w:t>
        </w:r>
        <w:r w:rsidRPr="001926F9">
          <w:rPr>
            <w:rFonts w:asciiTheme="minorHAnsi" w:eastAsia="宋体" w:hAnsiTheme="minorHAnsi" w:cstheme="minorHAnsi"/>
            <w:b/>
            <w:lang w:eastAsia="zh-CN"/>
          </w:rPr>
          <w:t xml:space="preserve"> latency): </w:t>
        </w:r>
        <w:r w:rsidRPr="009F482D">
          <w:rPr>
            <w:rFonts w:asciiTheme="minorHAnsi" w:eastAsia="宋体" w:hAnsiTheme="minorHAnsi" w:cstheme="minorHAnsi"/>
            <w:lang w:eastAsia="zh-CN"/>
          </w:rPr>
          <w:t xml:space="preserve">the time elapsed between the event that </w:t>
        </w:r>
        <w:proofErr w:type="spellStart"/>
        <w:r w:rsidRPr="009F482D">
          <w:rPr>
            <w:rFonts w:asciiTheme="minorHAnsi" w:eastAsia="宋体" w:hAnsiTheme="minorHAnsi" w:cstheme="minorHAnsi"/>
            <w:lang w:eastAsia="zh-CN"/>
          </w:rPr>
          <w:t>triggeres</w:t>
        </w:r>
        <w:proofErr w:type="spellEnd"/>
        <w:r w:rsidRPr="009F482D">
          <w:rPr>
            <w:rFonts w:asciiTheme="minorHAnsi" w:eastAsia="宋体" w:hAnsiTheme="minorHAnsi" w:cstheme="minorHAnsi"/>
            <w:lang w:eastAsia="zh-CN"/>
          </w:rPr>
          <w:t xml:space="preserve"> the determination of the task and the </w:t>
        </w:r>
        <w:proofErr w:type="spellStart"/>
        <w:r w:rsidRPr="009F482D">
          <w:rPr>
            <w:rFonts w:asciiTheme="minorHAnsi" w:eastAsia="宋体" w:hAnsiTheme="minorHAnsi" w:cstheme="minorHAnsi"/>
            <w:lang w:eastAsia="zh-CN"/>
          </w:rPr>
          <w:t>availavility</w:t>
        </w:r>
        <w:proofErr w:type="spellEnd"/>
        <w:r w:rsidRPr="009F482D">
          <w:rPr>
            <w:rFonts w:asciiTheme="minorHAnsi" w:eastAsia="宋体" w:hAnsiTheme="minorHAnsi" w:cstheme="minorHAnsi"/>
            <w:lang w:eastAsia="zh-CN"/>
          </w:rPr>
          <w:t xml:space="preserve"> of the performed task result.</w:t>
        </w:r>
        <w:r>
          <w:rPr>
            <w:rFonts w:asciiTheme="minorHAnsi" w:eastAsia="宋体" w:hAnsiTheme="minorHAnsi" w:cstheme="minorHAnsi"/>
            <w:lang w:eastAsia="zh-CN"/>
          </w:rPr>
          <w:t xml:space="preserve"> The e2e task latency = all transmission time consumed between each two nodes + all </w:t>
        </w:r>
        <w:del w:id="62" w:author="Yang01" w:date="2024-11-21T05:45:00Z">
          <w:r w:rsidDel="00167F37">
            <w:rPr>
              <w:rFonts w:asciiTheme="minorHAnsi" w:eastAsia="宋体" w:hAnsiTheme="minorHAnsi" w:cstheme="minorHAnsi"/>
              <w:lang w:eastAsia="zh-CN"/>
            </w:rPr>
            <w:delText xml:space="preserve">all </w:delText>
          </w:r>
        </w:del>
        <w:r>
          <w:rPr>
            <w:rFonts w:asciiTheme="minorHAnsi" w:eastAsia="宋体" w:hAnsiTheme="minorHAnsi" w:cstheme="minorHAnsi"/>
            <w:lang w:eastAsia="zh-CN"/>
          </w:rPr>
          <w:t>processing time consumed in each node on the path.</w:t>
        </w:r>
      </w:ins>
    </w:p>
    <w:p w14:paraId="06FC5DB8" w14:textId="77777777" w:rsidR="001926F9" w:rsidRPr="007E37EE" w:rsidRDefault="001926F9" w:rsidP="001926F9"/>
    <w:p w14:paraId="3B94BC12" w14:textId="0DB52ABB" w:rsidR="00422CD3" w:rsidRDefault="00422CD3" w:rsidP="00636311">
      <w:pPr>
        <w:pStyle w:val="3"/>
      </w:pPr>
      <w:r>
        <w:lastRenderedPageBreak/>
        <w:t>5.</w:t>
      </w:r>
      <w:r w:rsidRPr="00422CD3">
        <w:rPr>
          <w:rFonts w:hint="eastAsia"/>
        </w:rPr>
        <w:t>x</w:t>
      </w:r>
      <w:r>
        <w:tab/>
      </w:r>
      <w:ins w:id="63" w:author="OPPOr3" w:date="2024-10-24T10:13:00Z">
        <w:r w:rsidR="00032CE3">
          <w:rPr>
            <w:rFonts w:cs="Arial"/>
            <w:b/>
            <w:bCs/>
          </w:rPr>
          <w:t>6G system involved on-path processing</w:t>
        </w:r>
      </w:ins>
    </w:p>
    <w:p w14:paraId="1DABAA00" w14:textId="1D9BA097" w:rsidR="00422CD3" w:rsidRDefault="00422CD3" w:rsidP="00422CD3">
      <w:pPr>
        <w:pStyle w:val="3"/>
      </w:pPr>
      <w:bookmarkStart w:id="64" w:name="_Toc100743490"/>
      <w:r>
        <w:rPr>
          <w:rFonts w:hint="eastAsia"/>
          <w:lang w:eastAsia="zh-CN"/>
        </w:rPr>
        <w:t>5</w:t>
      </w:r>
      <w:r w:rsidRPr="000D6532">
        <w:t>.</w:t>
      </w:r>
      <w:r>
        <w:t>x</w:t>
      </w:r>
      <w:r w:rsidRPr="000D6532">
        <w:t>.1</w:t>
      </w:r>
      <w:r w:rsidRPr="000D6532">
        <w:tab/>
        <w:t>Description</w:t>
      </w:r>
      <w:bookmarkEnd w:id="64"/>
    </w:p>
    <w:p w14:paraId="4DE950F2" w14:textId="0053B6D8" w:rsidR="00627D93" w:rsidRDefault="00032CE3" w:rsidP="00032CE3">
      <w:pPr>
        <w:jc w:val="center"/>
        <w:rPr>
          <w:ins w:id="65" w:author="OPPOr3" w:date="2024-10-24T11:40:00Z"/>
          <w:rFonts w:eastAsia="宋体"/>
          <w:color w:val="2E3033"/>
          <w:szCs w:val="21"/>
          <w:shd w:val="clear" w:color="auto" w:fill="FFFFFF"/>
          <w:lang w:eastAsia="zh-CN"/>
        </w:rPr>
      </w:pPr>
      <w:r w:rsidRPr="00032CE3">
        <w:rPr>
          <w:rFonts w:eastAsia="宋体"/>
          <w:noProof/>
          <w:color w:val="2E3033"/>
          <w:szCs w:val="21"/>
          <w:shd w:val="clear" w:color="auto" w:fill="FFFFFF"/>
          <w:lang w:eastAsia="zh-CN"/>
        </w:rPr>
        <w:drawing>
          <wp:inline distT="0" distB="0" distL="0" distR="0" wp14:anchorId="3E48EFF0" wp14:editId="4BAF1185">
            <wp:extent cx="5156200" cy="2272473"/>
            <wp:effectExtent l="0" t="0" r="6350" b="0"/>
            <wp:docPr id="1" name="图片 1" descr="D:\Users\Documents\TeamTalk2.0\60bf7fafe4b0176ebcac1f4a\temp/Image_202410241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fe4b0176ebcac1f4a\temp/Image_2024102410121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0652" cy="2278842"/>
                    </a:xfrm>
                    <a:prstGeom prst="rect">
                      <a:avLst/>
                    </a:prstGeom>
                    <a:noFill/>
                    <a:ln>
                      <a:noFill/>
                    </a:ln>
                  </pic:spPr>
                </pic:pic>
              </a:graphicData>
            </a:graphic>
          </wp:inline>
        </w:drawing>
      </w:r>
    </w:p>
    <w:p w14:paraId="269A29F4" w14:textId="0A21F81D" w:rsidR="000A525A" w:rsidRDefault="005C7678" w:rsidP="00032CE3">
      <w:pPr>
        <w:jc w:val="center"/>
        <w:rPr>
          <w:ins w:id="66" w:author="OPPOr3" w:date="2024-10-24T10:16:00Z"/>
          <w:rFonts w:eastAsia="宋体"/>
          <w:color w:val="2E3033"/>
          <w:szCs w:val="21"/>
          <w:shd w:val="clear" w:color="auto" w:fill="FFFFFF"/>
          <w:lang w:eastAsia="zh-CN"/>
        </w:rPr>
      </w:pPr>
      <w:ins w:id="67" w:author="OPPOr3" w:date="2024-11-04T17:57:00Z">
        <w:r>
          <w:rPr>
            <w:rFonts w:eastAsia="宋体"/>
            <w:color w:val="2E3033"/>
            <w:szCs w:val="21"/>
            <w:shd w:val="clear" w:color="auto" w:fill="FFFFFF"/>
            <w:lang w:eastAsia="zh-CN"/>
          </w:rPr>
          <w:t>Figure 5.x.1-1 6G system involved o</w:t>
        </w:r>
      </w:ins>
      <w:ins w:id="68" w:author="OPPOr3" w:date="2024-10-24T11:40:00Z">
        <w:r w:rsidR="000A525A">
          <w:rPr>
            <w:rFonts w:eastAsia="宋体"/>
            <w:color w:val="2E3033"/>
            <w:szCs w:val="21"/>
            <w:shd w:val="clear" w:color="auto" w:fill="FFFFFF"/>
            <w:lang w:eastAsia="zh-CN"/>
          </w:rPr>
          <w:t>n-path processing</w:t>
        </w:r>
      </w:ins>
    </w:p>
    <w:p w14:paraId="2DDAFAA5" w14:textId="22E6F5BA" w:rsidR="00032CE3" w:rsidRDefault="00032CE3" w:rsidP="0054651D">
      <w:pPr>
        <w:rPr>
          <w:ins w:id="69" w:author="OPPOr3" w:date="2024-10-24T11:05:00Z"/>
          <w:rFonts w:eastAsia="宋体"/>
          <w:color w:val="2E3033"/>
          <w:szCs w:val="21"/>
          <w:shd w:val="clear" w:color="auto" w:fill="FFFFFF"/>
          <w:lang w:eastAsia="zh-CN"/>
        </w:rPr>
      </w:pPr>
      <w:ins w:id="70" w:author="OPPOr3" w:date="2024-10-24T10:16:00Z">
        <w:r>
          <w:rPr>
            <w:rFonts w:eastAsia="宋体"/>
            <w:color w:val="2E3033"/>
            <w:szCs w:val="21"/>
            <w:shd w:val="clear" w:color="auto" w:fill="FFFFFF"/>
            <w:lang w:eastAsia="zh-CN"/>
          </w:rPr>
          <w:t xml:space="preserve">Instead of a </w:t>
        </w:r>
      </w:ins>
      <w:ins w:id="71" w:author="OPPOr3" w:date="2024-10-24T10:17:00Z">
        <w:r>
          <w:rPr>
            <w:rFonts w:eastAsia="宋体"/>
            <w:color w:val="2E3033"/>
            <w:szCs w:val="21"/>
            <w:shd w:val="clear" w:color="auto" w:fill="FFFFFF"/>
            <w:lang w:eastAsia="zh-CN"/>
          </w:rPr>
          <w:t xml:space="preserve">data </w:t>
        </w:r>
      </w:ins>
      <w:ins w:id="72" w:author="OPPOr3" w:date="2024-10-24T10:16:00Z">
        <w:r>
          <w:rPr>
            <w:rFonts w:eastAsia="宋体"/>
            <w:color w:val="2E3033"/>
            <w:szCs w:val="21"/>
            <w:shd w:val="clear" w:color="auto" w:fill="FFFFFF"/>
            <w:lang w:eastAsia="zh-CN"/>
          </w:rPr>
          <w:t xml:space="preserve">transmission pipeline, the </w:t>
        </w:r>
      </w:ins>
      <w:ins w:id="73" w:author="OPPOr3" w:date="2024-10-24T10:17:00Z">
        <w:r>
          <w:rPr>
            <w:rFonts w:eastAsia="宋体"/>
            <w:color w:val="2E3033"/>
            <w:szCs w:val="21"/>
            <w:shd w:val="clear" w:color="auto" w:fill="FFFFFF"/>
            <w:lang w:eastAsia="zh-CN"/>
          </w:rPr>
          <w:t xml:space="preserve">node(s) </w:t>
        </w:r>
      </w:ins>
      <w:ins w:id="74" w:author="OPPOr3" w:date="2024-10-24T10:16:00Z">
        <w:r>
          <w:rPr>
            <w:rFonts w:eastAsia="宋体"/>
            <w:color w:val="2E3033"/>
            <w:szCs w:val="21"/>
            <w:shd w:val="clear" w:color="auto" w:fill="FFFFFF"/>
            <w:lang w:eastAsia="zh-CN"/>
          </w:rPr>
          <w:t>6G system may deeply involve the data processing</w:t>
        </w:r>
      </w:ins>
      <w:ins w:id="75" w:author="OPPOr3" w:date="2024-10-24T10:17:00Z">
        <w:r>
          <w:rPr>
            <w:rFonts w:eastAsia="宋体"/>
            <w:color w:val="2E3033"/>
            <w:szCs w:val="21"/>
            <w:shd w:val="clear" w:color="auto" w:fill="FFFFFF"/>
            <w:lang w:eastAsia="zh-CN"/>
          </w:rPr>
          <w:t xml:space="preserve"> using its local </w:t>
        </w:r>
      </w:ins>
      <w:ins w:id="76" w:author="OPPOr3" w:date="2024-10-24T10:19:00Z">
        <w:r>
          <w:rPr>
            <w:rFonts w:eastAsia="宋体"/>
            <w:color w:val="2E3033"/>
            <w:szCs w:val="21"/>
            <w:shd w:val="clear" w:color="auto" w:fill="FFFFFF"/>
            <w:lang w:eastAsia="zh-CN"/>
          </w:rPr>
          <w:t>computation resource</w:t>
        </w:r>
      </w:ins>
      <w:ins w:id="77" w:author="OPPOr3" w:date="2024-10-24T10:20:00Z">
        <w:r>
          <w:rPr>
            <w:rFonts w:eastAsia="宋体"/>
            <w:color w:val="2E3033"/>
            <w:szCs w:val="21"/>
            <w:shd w:val="clear" w:color="auto" w:fill="FFFFFF"/>
            <w:lang w:eastAsia="zh-CN"/>
          </w:rPr>
          <w:t>.</w:t>
        </w:r>
      </w:ins>
      <w:ins w:id="78" w:author="OPPOr3" w:date="2024-10-24T10:16:00Z">
        <w:r>
          <w:rPr>
            <w:rFonts w:eastAsia="宋体"/>
            <w:color w:val="2E3033"/>
            <w:szCs w:val="21"/>
            <w:shd w:val="clear" w:color="auto" w:fill="FFFFFF"/>
            <w:lang w:eastAsia="zh-CN"/>
          </w:rPr>
          <w:t xml:space="preserve"> </w:t>
        </w:r>
      </w:ins>
      <w:ins w:id="79" w:author="OPPOr3" w:date="2024-10-24T10:26:00Z">
        <w:r w:rsidR="0054651D">
          <w:rPr>
            <w:rFonts w:eastAsia="宋体"/>
            <w:color w:val="2E3033"/>
            <w:szCs w:val="21"/>
            <w:shd w:val="clear" w:color="auto" w:fill="FFFFFF"/>
            <w:lang w:eastAsia="zh-CN"/>
          </w:rPr>
          <w:t>As the figure above shown</w:t>
        </w:r>
      </w:ins>
      <w:ins w:id="80" w:author="OPPOr3" w:date="2024-10-24T10:33:00Z">
        <w:r w:rsidR="0054651D">
          <w:rPr>
            <w:rFonts w:eastAsia="宋体"/>
            <w:color w:val="2E3033"/>
            <w:szCs w:val="21"/>
            <w:shd w:val="clear" w:color="auto" w:fill="FFFFFF"/>
            <w:lang w:eastAsia="zh-CN"/>
          </w:rPr>
          <w:t xml:space="preserve">, </w:t>
        </w:r>
      </w:ins>
      <w:ins w:id="81" w:author="OPPOr3" w:date="2024-10-24T10:34:00Z">
        <w:r w:rsidR="0054651D">
          <w:rPr>
            <w:rFonts w:eastAsia="宋体"/>
            <w:color w:val="2E3033"/>
            <w:szCs w:val="21"/>
            <w:shd w:val="clear" w:color="auto" w:fill="FFFFFF"/>
            <w:lang w:eastAsia="zh-CN"/>
          </w:rPr>
          <w:t xml:space="preserve">one or more </w:t>
        </w:r>
      </w:ins>
      <w:ins w:id="82" w:author="OPPOr3" w:date="2024-10-24T10:36:00Z">
        <w:r w:rsidR="00202688">
          <w:rPr>
            <w:rFonts w:eastAsia="宋体"/>
            <w:color w:val="2E3033"/>
            <w:szCs w:val="21"/>
            <w:shd w:val="clear" w:color="auto" w:fill="FFFFFF"/>
            <w:lang w:eastAsia="zh-CN"/>
          </w:rPr>
          <w:t>n</w:t>
        </w:r>
      </w:ins>
      <w:ins w:id="83" w:author="OPPOr3" w:date="2024-10-24T10:34:00Z">
        <w:r w:rsidR="0054651D">
          <w:rPr>
            <w:rFonts w:eastAsia="宋体"/>
            <w:color w:val="2E3033"/>
            <w:szCs w:val="21"/>
            <w:shd w:val="clear" w:color="auto" w:fill="FFFFFF"/>
            <w:lang w:eastAsia="zh-CN"/>
          </w:rPr>
          <w:t xml:space="preserve">odes in 6G system </w:t>
        </w:r>
      </w:ins>
      <w:ins w:id="84" w:author="OPPOr3" w:date="2024-10-24T10:36:00Z">
        <w:r w:rsidR="00202688">
          <w:rPr>
            <w:rFonts w:eastAsia="宋体"/>
            <w:color w:val="2E3033"/>
            <w:szCs w:val="21"/>
            <w:shd w:val="clear" w:color="auto" w:fill="FFFFFF"/>
            <w:lang w:eastAsia="zh-CN"/>
          </w:rPr>
          <w:t>(</w:t>
        </w:r>
      </w:ins>
      <w:ins w:id="85" w:author="OPPOr3" w:date="2024-10-24T10:34:00Z">
        <w:r w:rsidR="0054651D">
          <w:rPr>
            <w:rFonts w:eastAsia="宋体"/>
            <w:color w:val="2E3033"/>
            <w:szCs w:val="21"/>
            <w:shd w:val="clear" w:color="auto" w:fill="FFFFFF"/>
            <w:lang w:eastAsia="zh-CN"/>
          </w:rPr>
          <w:t>including</w:t>
        </w:r>
      </w:ins>
      <w:ins w:id="86" w:author="OPPOr3" w:date="2024-10-24T10:33:00Z">
        <w:r w:rsidR="0054651D">
          <w:rPr>
            <w:rFonts w:eastAsia="宋体"/>
            <w:color w:val="2E3033"/>
            <w:szCs w:val="21"/>
            <w:shd w:val="clear" w:color="auto" w:fill="FFFFFF"/>
            <w:lang w:eastAsia="zh-CN"/>
          </w:rPr>
          <w:t xml:space="preserve"> UE, </w:t>
        </w:r>
      </w:ins>
      <w:ins w:id="87" w:author="OPPOr3" w:date="2024-10-24T10:34:00Z">
        <w:r w:rsidR="0054651D">
          <w:rPr>
            <w:rFonts w:eastAsia="宋体"/>
            <w:color w:val="2E3033"/>
            <w:szCs w:val="21"/>
            <w:shd w:val="clear" w:color="auto" w:fill="FFFFFF"/>
            <w:lang w:eastAsia="zh-CN"/>
          </w:rPr>
          <w:t xml:space="preserve">RAN node, </w:t>
        </w:r>
      </w:ins>
      <w:ins w:id="88" w:author="OPPOr3" w:date="2024-10-24T10:33:00Z">
        <w:r w:rsidR="0054651D">
          <w:rPr>
            <w:rFonts w:eastAsia="宋体"/>
            <w:color w:val="2E3033"/>
            <w:szCs w:val="21"/>
            <w:shd w:val="clear" w:color="auto" w:fill="FFFFFF"/>
            <w:lang w:eastAsia="zh-CN"/>
          </w:rPr>
          <w:t>CN</w:t>
        </w:r>
      </w:ins>
      <w:ins w:id="89" w:author="OPPOr3" w:date="2024-10-24T10:34:00Z">
        <w:r w:rsidR="0054651D">
          <w:rPr>
            <w:rFonts w:eastAsia="宋体"/>
            <w:color w:val="2E3033"/>
            <w:szCs w:val="21"/>
            <w:shd w:val="clear" w:color="auto" w:fill="FFFFFF"/>
            <w:lang w:eastAsia="zh-CN"/>
          </w:rPr>
          <w:t xml:space="preserve"> node and Application server</w:t>
        </w:r>
      </w:ins>
      <w:ins w:id="90" w:author="OPPOr3" w:date="2024-10-24T10:36:00Z">
        <w:r w:rsidR="00202688">
          <w:rPr>
            <w:rFonts w:eastAsia="宋体"/>
            <w:color w:val="2E3033"/>
            <w:szCs w:val="21"/>
            <w:shd w:val="clear" w:color="auto" w:fill="FFFFFF"/>
            <w:lang w:eastAsia="zh-CN"/>
          </w:rPr>
          <w:t xml:space="preserve">) may </w:t>
        </w:r>
      </w:ins>
      <w:ins w:id="91" w:author="OPPOr3" w:date="2024-10-24T10:52:00Z">
        <w:r w:rsidR="007F3D27">
          <w:rPr>
            <w:rFonts w:eastAsia="宋体"/>
            <w:color w:val="2E3033"/>
            <w:szCs w:val="21"/>
            <w:shd w:val="clear" w:color="auto" w:fill="FFFFFF"/>
            <w:lang w:eastAsia="zh-CN"/>
          </w:rPr>
          <w:t xml:space="preserve">process the </w:t>
        </w:r>
      </w:ins>
      <w:ins w:id="92" w:author="OPPOr3" w:date="2024-10-24T10:53:00Z">
        <w:r w:rsidR="007F3D27">
          <w:rPr>
            <w:rFonts w:eastAsia="宋体"/>
            <w:color w:val="2E3033"/>
            <w:szCs w:val="21"/>
            <w:shd w:val="clear" w:color="auto" w:fill="FFFFFF"/>
            <w:lang w:eastAsia="zh-CN"/>
          </w:rPr>
          <w:t>data</w:t>
        </w:r>
      </w:ins>
      <w:ins w:id="93" w:author="OPPOr3" w:date="2024-10-24T10:52:00Z">
        <w:r w:rsidR="007F3D27">
          <w:rPr>
            <w:rFonts w:eastAsia="宋体"/>
            <w:color w:val="2E3033"/>
            <w:szCs w:val="21"/>
            <w:shd w:val="clear" w:color="auto" w:fill="FFFFFF"/>
            <w:lang w:eastAsia="zh-CN"/>
          </w:rPr>
          <w:t xml:space="preserve"> by using local computation and data</w:t>
        </w:r>
      </w:ins>
      <w:ins w:id="94" w:author="OPPOr3" w:date="2024-10-24T10:36:00Z">
        <w:r w:rsidR="00202688">
          <w:rPr>
            <w:rFonts w:eastAsia="宋体"/>
            <w:color w:val="2E3033"/>
            <w:szCs w:val="21"/>
            <w:shd w:val="clear" w:color="auto" w:fill="FFFFFF"/>
            <w:lang w:eastAsia="zh-CN"/>
          </w:rPr>
          <w:t xml:space="preserve"> </w:t>
        </w:r>
      </w:ins>
      <w:ins w:id="95" w:author="OPPOr3" w:date="2024-10-24T10:52:00Z">
        <w:r w:rsidR="007F3D27">
          <w:rPr>
            <w:rFonts w:eastAsia="宋体"/>
            <w:color w:val="2E3033"/>
            <w:szCs w:val="21"/>
            <w:shd w:val="clear" w:color="auto" w:fill="FFFFFF"/>
            <w:lang w:eastAsia="zh-CN"/>
          </w:rPr>
          <w:t xml:space="preserve">resources </w:t>
        </w:r>
      </w:ins>
      <w:ins w:id="96" w:author="OPPOr3" w:date="2024-10-24T10:36:00Z">
        <w:r w:rsidR="00202688">
          <w:rPr>
            <w:rFonts w:eastAsia="宋体"/>
            <w:color w:val="2E3033"/>
            <w:szCs w:val="21"/>
            <w:shd w:val="clear" w:color="auto" w:fill="FFFFFF"/>
            <w:lang w:eastAsia="zh-CN"/>
          </w:rPr>
          <w:t xml:space="preserve">and </w:t>
        </w:r>
      </w:ins>
      <w:ins w:id="97" w:author="OPPOr3" w:date="2024-10-24T10:53:00Z">
        <w:r w:rsidR="007F3D27">
          <w:rPr>
            <w:rFonts w:eastAsia="宋体"/>
            <w:color w:val="2E3033"/>
            <w:szCs w:val="21"/>
            <w:shd w:val="clear" w:color="auto" w:fill="FFFFFF"/>
            <w:lang w:eastAsia="zh-CN"/>
          </w:rPr>
          <w:t>transmit</w:t>
        </w:r>
      </w:ins>
      <w:ins w:id="98" w:author="OPPOr3" w:date="2024-10-24T10:37:00Z">
        <w:r w:rsidR="00202688">
          <w:rPr>
            <w:rFonts w:eastAsia="宋体"/>
            <w:color w:val="2E3033"/>
            <w:szCs w:val="21"/>
            <w:shd w:val="clear" w:color="auto" w:fill="FFFFFF"/>
            <w:lang w:eastAsia="zh-CN"/>
          </w:rPr>
          <w:t xml:space="preserve"> the processed data to the next node. For the on-path processing</w:t>
        </w:r>
      </w:ins>
      <w:ins w:id="99" w:author="OPPOr3" w:date="2024-10-24T10:41:00Z">
        <w:r w:rsidR="00202688">
          <w:rPr>
            <w:rFonts w:eastAsia="宋体"/>
            <w:color w:val="2E3033"/>
            <w:szCs w:val="21"/>
            <w:shd w:val="clear" w:color="auto" w:fill="FFFFFF"/>
            <w:lang w:eastAsia="zh-CN"/>
          </w:rPr>
          <w:t xml:space="preserve">, the 6G network can </w:t>
        </w:r>
        <w:proofErr w:type="spellStart"/>
        <w:r w:rsidR="00202688">
          <w:rPr>
            <w:rFonts w:eastAsia="宋体"/>
            <w:color w:val="2E3033"/>
            <w:szCs w:val="21"/>
            <w:shd w:val="clear" w:color="auto" w:fill="FFFFFF"/>
            <w:lang w:eastAsia="zh-CN"/>
          </w:rPr>
          <w:t>gurantee</w:t>
        </w:r>
        <w:proofErr w:type="spellEnd"/>
        <w:r w:rsidR="00202688">
          <w:rPr>
            <w:rFonts w:eastAsia="宋体"/>
            <w:color w:val="2E3033"/>
            <w:szCs w:val="21"/>
            <w:shd w:val="clear" w:color="auto" w:fill="FFFFFF"/>
            <w:lang w:eastAsia="zh-CN"/>
          </w:rPr>
          <w:t xml:space="preserve"> the </w:t>
        </w:r>
        <w:r w:rsidR="00202688" w:rsidRPr="00202688">
          <w:rPr>
            <w:rFonts w:eastAsia="宋体"/>
            <w:b/>
            <w:color w:val="2E3033"/>
            <w:szCs w:val="21"/>
            <w:shd w:val="clear" w:color="auto" w:fill="FFFFFF"/>
            <w:lang w:eastAsia="zh-CN"/>
            <w:rPrChange w:id="100" w:author="OPPOr3" w:date="2024-10-24T10:44:00Z">
              <w:rPr>
                <w:rFonts w:eastAsia="宋体"/>
                <w:color w:val="2E3033"/>
                <w:szCs w:val="21"/>
                <w:shd w:val="clear" w:color="auto" w:fill="FFFFFF"/>
                <w:lang w:eastAsia="zh-CN"/>
              </w:rPr>
            </w:rPrChange>
          </w:rPr>
          <w:t>e2e task latency</w:t>
        </w:r>
        <w:r w:rsidR="00202688">
          <w:rPr>
            <w:rFonts w:eastAsia="宋体"/>
            <w:color w:val="2E3033"/>
            <w:szCs w:val="21"/>
            <w:shd w:val="clear" w:color="auto" w:fill="FFFFFF"/>
            <w:lang w:eastAsia="zh-CN"/>
          </w:rPr>
          <w:t xml:space="preserve"> by </w:t>
        </w:r>
      </w:ins>
      <w:ins w:id="101" w:author="OPPOr3" w:date="2024-10-24T10:54:00Z">
        <w:r w:rsidR="007F3D27">
          <w:rPr>
            <w:rFonts w:eastAsia="宋体"/>
            <w:color w:val="2E3033"/>
            <w:szCs w:val="21"/>
            <w:shd w:val="clear" w:color="auto" w:fill="FFFFFF"/>
            <w:lang w:eastAsia="zh-CN"/>
          </w:rPr>
          <w:t>adjusting the</w:t>
        </w:r>
      </w:ins>
      <w:ins w:id="102" w:author="OPPOr3" w:date="2024-10-24T10:42:00Z">
        <w:r w:rsidR="00202688">
          <w:rPr>
            <w:rFonts w:eastAsia="宋体"/>
            <w:color w:val="2E3033"/>
            <w:szCs w:val="21"/>
            <w:shd w:val="clear" w:color="auto" w:fill="FFFFFF"/>
            <w:lang w:eastAsia="zh-CN"/>
          </w:rPr>
          <w:t xml:space="preserve"> computation, data, connection</w:t>
        </w:r>
      </w:ins>
      <w:ins w:id="103" w:author="OPPOr3" w:date="2024-10-24T10:44:00Z">
        <w:r w:rsidR="00202688">
          <w:rPr>
            <w:rFonts w:eastAsia="宋体"/>
            <w:color w:val="2E3033"/>
            <w:szCs w:val="21"/>
            <w:shd w:val="clear" w:color="auto" w:fill="FFFFFF"/>
            <w:lang w:eastAsia="zh-CN"/>
          </w:rPr>
          <w:t xml:space="preserve"> resources in each</w:t>
        </w:r>
      </w:ins>
      <w:ins w:id="104" w:author="OPPOr3" w:date="2024-10-24T10:45:00Z">
        <w:r w:rsidR="00202688">
          <w:rPr>
            <w:rFonts w:eastAsia="宋体"/>
            <w:color w:val="2E3033"/>
            <w:szCs w:val="21"/>
            <w:shd w:val="clear" w:color="auto" w:fill="FFFFFF"/>
            <w:lang w:eastAsia="zh-CN"/>
          </w:rPr>
          <w:t xml:space="preserve"> of the</w:t>
        </w:r>
      </w:ins>
      <w:ins w:id="105" w:author="OPPOr3" w:date="2024-10-24T10:44:00Z">
        <w:r w:rsidR="00202688">
          <w:rPr>
            <w:rFonts w:eastAsia="宋体"/>
            <w:color w:val="2E3033"/>
            <w:szCs w:val="21"/>
            <w:shd w:val="clear" w:color="auto" w:fill="FFFFFF"/>
            <w:lang w:eastAsia="zh-CN"/>
          </w:rPr>
          <w:t xml:space="preserve"> o</w:t>
        </w:r>
      </w:ins>
      <w:ins w:id="106" w:author="OPPOr3" w:date="2024-10-24T10:45:00Z">
        <w:r w:rsidR="00202688">
          <w:rPr>
            <w:rFonts w:eastAsia="宋体"/>
            <w:color w:val="2E3033"/>
            <w:szCs w:val="21"/>
            <w:shd w:val="clear" w:color="auto" w:fill="FFFFFF"/>
            <w:lang w:eastAsia="zh-CN"/>
          </w:rPr>
          <w:t xml:space="preserve">n-path </w:t>
        </w:r>
      </w:ins>
      <w:ins w:id="107" w:author="OPPOr3" w:date="2024-10-24T10:44:00Z">
        <w:r w:rsidR="00202688">
          <w:rPr>
            <w:rFonts w:eastAsia="宋体"/>
            <w:color w:val="2E3033"/>
            <w:szCs w:val="21"/>
            <w:shd w:val="clear" w:color="auto" w:fill="FFFFFF"/>
            <w:lang w:eastAsia="zh-CN"/>
          </w:rPr>
          <w:t>nodes</w:t>
        </w:r>
      </w:ins>
      <w:ins w:id="108" w:author="OPPOr3" w:date="2024-10-24T10:45:00Z">
        <w:r w:rsidR="00202688">
          <w:rPr>
            <w:rFonts w:eastAsia="宋体"/>
            <w:color w:val="2E3033"/>
            <w:szCs w:val="21"/>
            <w:shd w:val="clear" w:color="auto" w:fill="FFFFFF"/>
            <w:lang w:eastAsia="zh-CN"/>
          </w:rPr>
          <w:t xml:space="preserve">. </w:t>
        </w:r>
      </w:ins>
    </w:p>
    <w:p w14:paraId="116D9998" w14:textId="27B8CDFA" w:rsidR="009F482D" w:rsidRDefault="009F482D" w:rsidP="009F482D">
      <w:pPr>
        <w:ind w:left="284"/>
        <w:rPr>
          <w:ins w:id="109" w:author="OPPOr3" w:date="2024-10-24T10:54:00Z"/>
          <w:rFonts w:eastAsia="宋体"/>
          <w:color w:val="2E3033"/>
          <w:szCs w:val="21"/>
          <w:shd w:val="clear" w:color="auto" w:fill="FFFFFF"/>
          <w:lang w:eastAsia="zh-CN"/>
        </w:rPr>
      </w:pPr>
      <w:ins w:id="110" w:author="OPPOr3" w:date="2024-10-24T11:06:00Z">
        <w:r>
          <w:rPr>
            <w:rFonts w:eastAsia="宋体"/>
            <w:color w:val="2E3033"/>
            <w:szCs w:val="21"/>
            <w:shd w:val="clear" w:color="auto" w:fill="FFFFFF"/>
            <w:lang w:eastAsia="zh-CN"/>
          </w:rPr>
          <w:t xml:space="preserve">NOTE: </w:t>
        </w:r>
      </w:ins>
      <w:ins w:id="111" w:author="OPPOr3" w:date="2024-10-24T11:05: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he 6G </w:t>
        </w:r>
        <w:proofErr w:type="spellStart"/>
        <w:r>
          <w:rPr>
            <w:rFonts w:eastAsia="宋体"/>
            <w:color w:val="2E3033"/>
            <w:szCs w:val="21"/>
            <w:shd w:val="clear" w:color="auto" w:fill="FFFFFF"/>
            <w:lang w:eastAsia="zh-CN"/>
          </w:rPr>
          <w:t>nsystem</w:t>
        </w:r>
        <w:proofErr w:type="spellEnd"/>
        <w:r>
          <w:rPr>
            <w:rFonts w:eastAsia="宋体"/>
            <w:color w:val="2E3033"/>
            <w:szCs w:val="21"/>
            <w:shd w:val="clear" w:color="auto" w:fill="FFFFFF"/>
            <w:lang w:eastAsia="zh-CN"/>
          </w:rPr>
          <w:t xml:space="preserve"> may adjust the resource for each node which leads to different computation and transmission latency but the E2E task latency can be still t</w:t>
        </w:r>
      </w:ins>
      <w:ins w:id="112" w:author="OPPOr3" w:date="2024-10-24T11:06:00Z">
        <w:r>
          <w:rPr>
            <w:rFonts w:eastAsia="宋体"/>
            <w:color w:val="2E3033"/>
            <w:szCs w:val="21"/>
            <w:shd w:val="clear" w:color="auto" w:fill="FFFFFF"/>
            <w:lang w:eastAsia="zh-CN"/>
          </w:rPr>
          <w:t>h</w:t>
        </w:r>
      </w:ins>
      <w:ins w:id="113" w:author="OPPOr3" w:date="2024-10-24T11:05:00Z">
        <w:r>
          <w:rPr>
            <w:rFonts w:eastAsia="宋体"/>
            <w:color w:val="2E3033"/>
            <w:szCs w:val="21"/>
            <w:shd w:val="clear" w:color="auto" w:fill="FFFFFF"/>
            <w:lang w:eastAsia="zh-CN"/>
          </w:rPr>
          <w:t>e same</w:t>
        </w:r>
      </w:ins>
      <w:ins w:id="114" w:author="OPPOr3" w:date="2024-10-24T11:06:00Z">
        <w:r>
          <w:rPr>
            <w:rFonts w:eastAsia="宋体"/>
            <w:color w:val="2E3033"/>
            <w:szCs w:val="21"/>
            <w:shd w:val="clear" w:color="auto" w:fill="FFFFFF"/>
            <w:lang w:eastAsia="zh-CN"/>
          </w:rPr>
          <w:t>.</w:t>
        </w:r>
      </w:ins>
      <w:ins w:id="115" w:author="OPPOr3" w:date="2024-10-24T11:05:00Z">
        <w:r>
          <w:rPr>
            <w:rFonts w:eastAsia="宋体"/>
            <w:color w:val="2E3033"/>
            <w:szCs w:val="21"/>
            <w:shd w:val="clear" w:color="auto" w:fill="FFFFFF"/>
            <w:lang w:eastAsia="zh-CN"/>
          </w:rPr>
          <w:t xml:space="preserve"> </w:t>
        </w:r>
      </w:ins>
    </w:p>
    <w:p w14:paraId="48D06CDE" w14:textId="77777777" w:rsidR="007F3D27" w:rsidRPr="00022F81" w:rsidRDefault="007F3D27" w:rsidP="0054651D">
      <w:pPr>
        <w:rPr>
          <w:rFonts w:eastAsia="宋体"/>
          <w:color w:val="2E3033"/>
          <w:szCs w:val="21"/>
          <w:shd w:val="clear" w:color="auto" w:fill="FFFFFF"/>
          <w:lang w:eastAsia="zh-CN"/>
        </w:rPr>
      </w:pPr>
    </w:p>
    <w:p w14:paraId="3EAFC06E" w14:textId="69B067FF" w:rsidR="00422CD3" w:rsidRPr="000D6532" w:rsidRDefault="00422CD3" w:rsidP="00422CD3">
      <w:pPr>
        <w:pStyle w:val="3"/>
      </w:pPr>
      <w:bookmarkStart w:id="116" w:name="_Toc100743491"/>
      <w:r>
        <w:rPr>
          <w:rFonts w:hint="eastAsia"/>
          <w:lang w:eastAsia="zh-CN"/>
        </w:rPr>
        <w:t>5</w:t>
      </w:r>
      <w:r w:rsidRPr="000D6532">
        <w:t>.</w:t>
      </w:r>
      <w:r w:rsidR="006F36C6">
        <w:t>x</w:t>
      </w:r>
      <w:r w:rsidRPr="000D6532">
        <w:t>.2</w:t>
      </w:r>
      <w:r w:rsidRPr="000D6532">
        <w:tab/>
        <w:t>Pre-conditions</w:t>
      </w:r>
      <w:bookmarkEnd w:id="116"/>
    </w:p>
    <w:p w14:paraId="2184BE90" w14:textId="4153BE21" w:rsidR="00655E39" w:rsidRDefault="001108D5" w:rsidP="00655E39">
      <w:pPr>
        <w:jc w:val="center"/>
        <w:rPr>
          <w:rFonts w:eastAsia="宋体"/>
          <w:color w:val="2E3033"/>
          <w:szCs w:val="21"/>
          <w:shd w:val="clear" w:color="auto" w:fill="FFFFFF"/>
        </w:rPr>
      </w:pPr>
      <w:r>
        <w:object w:dxaOrig="16081" w:dyaOrig="7861" w14:anchorId="38DA3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35.4pt" o:ole="">
            <v:imagedata r:id="rId12" o:title=""/>
          </v:shape>
          <o:OLEObject Type="Embed" ProgID="Visio.Drawing.15" ShapeID="_x0000_i1025" DrawAspect="Content" ObjectID="_1793760178" r:id="rId13"/>
        </w:object>
      </w:r>
    </w:p>
    <w:p w14:paraId="6D3D9127" w14:textId="014DF7BA" w:rsidR="005C7678" w:rsidRDefault="005C7678" w:rsidP="005C7678">
      <w:pPr>
        <w:jc w:val="center"/>
        <w:rPr>
          <w:ins w:id="117" w:author="OPPOr3" w:date="2024-11-04T17:58:00Z"/>
          <w:rFonts w:eastAsia="宋体"/>
          <w:color w:val="2E3033"/>
          <w:szCs w:val="21"/>
          <w:shd w:val="clear" w:color="auto" w:fill="FFFFFF"/>
          <w:lang w:eastAsia="zh-CN"/>
        </w:rPr>
      </w:pPr>
      <w:ins w:id="118" w:author="OPPOr3" w:date="2024-11-04T17:58:00Z">
        <w:r>
          <w:rPr>
            <w:rFonts w:eastAsia="宋体"/>
            <w:color w:val="2E3033"/>
            <w:szCs w:val="21"/>
            <w:shd w:val="clear" w:color="auto" w:fill="FFFFFF"/>
            <w:lang w:eastAsia="zh-CN"/>
          </w:rPr>
          <w:t xml:space="preserve">Figure 5.x.2-1 </w:t>
        </w:r>
      </w:ins>
      <w:ins w:id="119" w:author="OPPOr3" w:date="2024-11-04T17:59:00Z">
        <w:r>
          <w:rPr>
            <w:rFonts w:eastAsia="宋体"/>
            <w:color w:val="2E3033"/>
            <w:szCs w:val="21"/>
            <w:shd w:val="clear" w:color="auto" w:fill="FFFFFF"/>
            <w:lang w:eastAsia="zh-CN"/>
          </w:rPr>
          <w:t>O</w:t>
        </w:r>
      </w:ins>
      <w:ins w:id="120" w:author="OPPOr3" w:date="2024-11-04T17:58:00Z">
        <w:r>
          <w:rPr>
            <w:rFonts w:eastAsia="宋体"/>
            <w:color w:val="2E3033"/>
            <w:szCs w:val="21"/>
            <w:shd w:val="clear" w:color="auto" w:fill="FFFFFF"/>
            <w:lang w:eastAsia="zh-CN"/>
          </w:rPr>
          <w:t>n-path processing for target object detection</w:t>
        </w:r>
      </w:ins>
    </w:p>
    <w:p w14:paraId="7D958C8A" w14:textId="77777777" w:rsidR="005C7678" w:rsidRPr="005C7678" w:rsidRDefault="005C7678" w:rsidP="00655E39">
      <w:pPr>
        <w:ind w:leftChars="213" w:left="567" w:rightChars="354" w:right="708" w:hangingChars="70" w:hanging="141"/>
        <w:rPr>
          <w:ins w:id="121" w:author="OPPOr3" w:date="2024-11-04T17:58:00Z"/>
          <w:rFonts w:eastAsia="宋体"/>
          <w:b/>
          <w:color w:val="2E3033"/>
          <w:szCs w:val="21"/>
          <w:shd w:val="clear" w:color="auto" w:fill="FFFFFF"/>
          <w:lang w:eastAsia="zh-CN"/>
        </w:rPr>
      </w:pPr>
    </w:p>
    <w:p w14:paraId="4878C633" w14:textId="77777777" w:rsidR="005B51BE" w:rsidRPr="00B46FDD" w:rsidRDefault="005B51BE" w:rsidP="005B51BE">
      <w:pPr>
        <w:ind w:leftChars="213" w:left="567" w:rightChars="354" w:right="708" w:hangingChars="70" w:hanging="141"/>
        <w:rPr>
          <w:ins w:id="122" w:author="OPPOr3" w:date="2024-11-08T17:28:00Z"/>
          <w:rFonts w:eastAsia="宋体"/>
          <w:b/>
          <w:color w:val="2E3033"/>
          <w:szCs w:val="21"/>
          <w:shd w:val="clear" w:color="auto" w:fill="FFFFFF"/>
          <w:lang w:eastAsia="zh-CN"/>
        </w:rPr>
      </w:pPr>
      <w:ins w:id="123" w:author="OPPOr3" w:date="2024-11-08T17:28:00Z">
        <w:r w:rsidRPr="00B46FDD">
          <w:rPr>
            <w:rFonts w:eastAsia="宋体"/>
            <w:b/>
            <w:color w:val="2E3033"/>
            <w:szCs w:val="21"/>
            <w:shd w:val="clear" w:color="auto" w:fill="FFFFFF"/>
            <w:lang w:eastAsia="zh-CN"/>
          </w:rPr>
          <w:t xml:space="preserve">Vehicle: </w:t>
        </w:r>
      </w:ins>
    </w:p>
    <w:p w14:paraId="5C5861CD" w14:textId="77777777" w:rsidR="005B51BE" w:rsidRDefault="005B51BE" w:rsidP="005B51BE">
      <w:pPr>
        <w:ind w:leftChars="283" w:left="566" w:rightChars="354" w:right="708" w:firstLine="2"/>
        <w:rPr>
          <w:ins w:id="124" w:author="OPPOr3" w:date="2024-11-08T17:28:00Z"/>
          <w:rFonts w:eastAsia="宋体"/>
          <w:color w:val="2E3033"/>
          <w:szCs w:val="21"/>
          <w:shd w:val="clear" w:color="auto" w:fill="FFFFFF"/>
          <w:lang w:eastAsia="zh-CN"/>
        </w:rPr>
      </w:pPr>
      <w:ins w:id="125" w:author="OPPOr3" w:date="2024-11-08T17:28:00Z">
        <w:r>
          <w:rPr>
            <w:rFonts w:eastAsia="宋体"/>
            <w:color w:val="2E3033"/>
            <w:szCs w:val="21"/>
            <w:shd w:val="clear" w:color="auto" w:fill="FFFFFF"/>
            <w:lang w:eastAsia="zh-CN"/>
          </w:rPr>
          <w:lastRenderedPageBreak/>
          <w:t xml:space="preserve">support LiDAR sensor to sense the target car. It </w:t>
        </w:r>
        <w:proofErr w:type="spellStart"/>
        <w:r>
          <w:rPr>
            <w:rFonts w:eastAsia="宋体"/>
            <w:color w:val="2E3033"/>
            <w:szCs w:val="21"/>
            <w:shd w:val="clear" w:color="auto" w:fill="FFFFFF"/>
            <w:lang w:eastAsia="zh-CN"/>
          </w:rPr>
          <w:t>tgenerate</w:t>
        </w:r>
        <w:proofErr w:type="spellEnd"/>
        <w:r>
          <w:rPr>
            <w:rFonts w:eastAsia="宋体"/>
            <w:color w:val="2E3033"/>
            <w:szCs w:val="21"/>
            <w:shd w:val="clear" w:color="auto" w:fill="FFFFFF"/>
            <w:lang w:eastAsia="zh-CN"/>
          </w:rPr>
          <w:t xml:space="preserve"> data in in cloud-point format and transmit the data to RAN node;</w:t>
        </w:r>
      </w:ins>
    </w:p>
    <w:p w14:paraId="45ACD60E" w14:textId="77777777" w:rsidR="005B51BE" w:rsidRPr="00B46FDD" w:rsidRDefault="005B51BE" w:rsidP="005B51BE">
      <w:pPr>
        <w:ind w:leftChars="213" w:left="567" w:rightChars="354" w:right="708" w:hangingChars="70" w:hanging="141"/>
        <w:rPr>
          <w:ins w:id="126" w:author="OPPOr3" w:date="2024-11-08T17:28:00Z"/>
          <w:rFonts w:eastAsia="宋体"/>
          <w:b/>
          <w:color w:val="2E3033"/>
          <w:szCs w:val="21"/>
          <w:shd w:val="clear" w:color="auto" w:fill="FFFFFF"/>
          <w:lang w:eastAsia="zh-CN"/>
        </w:rPr>
      </w:pPr>
      <w:ins w:id="127" w:author="OPPOr3" w:date="2024-11-08T17:28:00Z">
        <w:r w:rsidRPr="00B46FDD">
          <w:rPr>
            <w:rFonts w:eastAsia="宋体"/>
            <w:b/>
            <w:color w:val="2E3033"/>
            <w:szCs w:val="21"/>
            <w:shd w:val="clear" w:color="auto" w:fill="FFFFFF"/>
            <w:lang w:eastAsia="zh-CN"/>
          </w:rPr>
          <w:t xml:space="preserve"> RAN node: </w:t>
        </w:r>
      </w:ins>
    </w:p>
    <w:p w14:paraId="129CB619" w14:textId="77777777" w:rsidR="005B51BE" w:rsidRDefault="005B51BE" w:rsidP="005B51BE">
      <w:pPr>
        <w:ind w:leftChars="283" w:left="566" w:rightChars="354" w:right="708" w:firstLine="2"/>
        <w:rPr>
          <w:ins w:id="128" w:author="OPPOr3" w:date="2024-11-08T17:28:00Z"/>
          <w:rFonts w:eastAsia="宋体"/>
          <w:color w:val="2E3033"/>
          <w:szCs w:val="21"/>
          <w:shd w:val="clear" w:color="auto" w:fill="FFFFFF"/>
          <w:lang w:eastAsia="zh-CN"/>
        </w:rPr>
      </w:pPr>
      <w:ins w:id="129" w:author="OPPOr3" w:date="2024-11-08T17:28:00Z">
        <w:r>
          <w:rPr>
            <w:rFonts w:eastAsia="宋体"/>
            <w:color w:val="2E3033"/>
            <w:szCs w:val="21"/>
            <w:shd w:val="clear" w:color="auto" w:fill="FFFFFF"/>
            <w:lang w:eastAsia="zh-CN"/>
          </w:rPr>
          <w:t xml:space="preserve">support RF sensor to sense the target car. It generates the data in cloud-point format and send the data to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w:t>
        </w:r>
      </w:ins>
    </w:p>
    <w:p w14:paraId="21029CD9" w14:textId="5F4C605F" w:rsidR="005B51BE" w:rsidRDefault="005B51BE" w:rsidP="005B51BE">
      <w:pPr>
        <w:ind w:leftChars="283" w:left="566" w:rightChars="354" w:right="708" w:firstLine="2"/>
        <w:rPr>
          <w:ins w:id="130" w:author="OPPOr3" w:date="2024-11-08T17:28:00Z"/>
          <w:rFonts w:eastAsia="宋体"/>
          <w:color w:val="2E3033"/>
          <w:szCs w:val="21"/>
          <w:shd w:val="clear" w:color="auto" w:fill="FFFFFF"/>
          <w:lang w:eastAsia="zh-CN"/>
        </w:rPr>
      </w:pPr>
      <w:ins w:id="131" w:author="OPPOr3" w:date="2024-11-08T17:28:00Z">
        <w:r>
          <w:rPr>
            <w:rFonts w:eastAsia="宋体" w:hint="eastAsia"/>
            <w:color w:val="2E3033"/>
            <w:szCs w:val="21"/>
            <w:shd w:val="clear" w:color="auto" w:fill="FFFFFF"/>
            <w:lang w:eastAsia="zh-CN"/>
          </w:rPr>
          <w:t>N</w:t>
        </w:r>
        <w:r>
          <w:rPr>
            <w:rFonts w:eastAsia="宋体"/>
            <w:color w:val="2E3033"/>
            <w:szCs w:val="21"/>
            <w:shd w:val="clear" w:color="auto" w:fill="FFFFFF"/>
            <w:lang w:eastAsia="zh-CN"/>
          </w:rPr>
          <w:t xml:space="preserve">OTE: the RAN node has </w:t>
        </w:r>
        <w:proofErr w:type="spellStart"/>
        <w:proofErr w:type="gramStart"/>
        <w:r>
          <w:rPr>
            <w:rFonts w:eastAsia="宋体"/>
            <w:color w:val="2E3033"/>
            <w:szCs w:val="21"/>
            <w:shd w:val="clear" w:color="auto" w:fill="FFFFFF"/>
            <w:lang w:eastAsia="zh-CN"/>
          </w:rPr>
          <w:t>a</w:t>
        </w:r>
        <w:proofErr w:type="spellEnd"/>
        <w:proofErr w:type="gramEnd"/>
        <w:r>
          <w:rPr>
            <w:rFonts w:eastAsia="宋体"/>
            <w:color w:val="2E3033"/>
            <w:szCs w:val="21"/>
            <w:shd w:val="clear" w:color="auto" w:fill="FFFFFF"/>
            <w:lang w:eastAsia="zh-CN"/>
          </w:rPr>
          <w:t xml:space="preserve"> overview </w:t>
        </w:r>
      </w:ins>
      <w:proofErr w:type="spellStart"/>
      <w:ins w:id="132" w:author="OPPOr3" w:date="2024-11-08T18:39:00Z">
        <w:r w:rsidR="003333C2">
          <w:rPr>
            <w:rFonts w:eastAsia="宋体"/>
            <w:color w:val="2E3033"/>
            <w:szCs w:val="21"/>
            <w:shd w:val="clear" w:color="auto" w:fill="FFFFFF"/>
            <w:lang w:eastAsia="zh-CN"/>
          </w:rPr>
          <w:t>inforamtion</w:t>
        </w:r>
      </w:ins>
      <w:proofErr w:type="spellEnd"/>
      <w:ins w:id="133" w:author="OPPOr3" w:date="2024-11-08T17:28:00Z">
        <w:r>
          <w:rPr>
            <w:rFonts w:eastAsia="宋体"/>
            <w:color w:val="2E3033"/>
            <w:szCs w:val="21"/>
            <w:shd w:val="clear" w:color="auto" w:fill="FFFFFF"/>
            <w:lang w:eastAsia="zh-CN"/>
          </w:rPr>
          <w:t xml:space="preserve"> </w:t>
        </w:r>
      </w:ins>
      <w:ins w:id="134" w:author="OPPOr3" w:date="2024-11-08T18:39:00Z">
        <w:r w:rsidR="003333C2">
          <w:rPr>
            <w:rFonts w:eastAsia="宋体"/>
            <w:color w:val="2E3033"/>
            <w:szCs w:val="21"/>
            <w:shd w:val="clear" w:color="auto" w:fill="FFFFFF"/>
            <w:lang w:eastAsia="zh-CN"/>
          </w:rPr>
          <w:t>about</w:t>
        </w:r>
      </w:ins>
      <w:ins w:id="135" w:author="OPPOr3" w:date="2024-11-08T17:28:00Z">
        <w:r>
          <w:rPr>
            <w:rFonts w:eastAsia="宋体"/>
            <w:color w:val="2E3033"/>
            <w:szCs w:val="21"/>
            <w:shd w:val="clear" w:color="auto" w:fill="FFFFFF"/>
            <w:lang w:eastAsia="zh-CN"/>
          </w:rPr>
          <w:t xml:space="preserve"> the target and the vehicles surrounding the target car can get the detailed data about a specific direction to the target</w:t>
        </w:r>
      </w:ins>
      <w:ins w:id="136" w:author="OPPOr3" w:date="2024-11-08T18:39:00Z">
        <w:r w:rsidR="003333C2">
          <w:rPr>
            <w:rFonts w:eastAsia="宋体"/>
            <w:color w:val="2E3033"/>
            <w:szCs w:val="21"/>
            <w:shd w:val="clear" w:color="auto" w:fill="FFFFFF"/>
            <w:lang w:eastAsia="zh-CN"/>
          </w:rPr>
          <w:t>, which</w:t>
        </w:r>
      </w:ins>
      <w:ins w:id="137" w:author="OPPOr3" w:date="2024-11-08T18:40:00Z">
        <w:r w:rsidR="003333C2">
          <w:rPr>
            <w:rFonts w:eastAsia="宋体"/>
            <w:color w:val="2E3033"/>
            <w:szCs w:val="21"/>
            <w:shd w:val="clear" w:color="auto" w:fill="FFFFFF"/>
            <w:lang w:eastAsia="zh-CN"/>
          </w:rPr>
          <w:t xml:space="preserve"> </w:t>
        </w:r>
      </w:ins>
      <w:ins w:id="138" w:author="OPPOr3" w:date="2024-11-08T17:28:00Z">
        <w:r>
          <w:rPr>
            <w:rFonts w:eastAsia="宋体"/>
            <w:color w:val="2E3033"/>
            <w:szCs w:val="21"/>
            <w:shd w:val="clear" w:color="auto" w:fill="FFFFFF"/>
            <w:lang w:eastAsia="zh-CN"/>
          </w:rPr>
          <w:t>helps increase the inference accuracy.</w:t>
        </w:r>
      </w:ins>
    </w:p>
    <w:p w14:paraId="7C47FA69" w14:textId="77777777" w:rsidR="005B51BE" w:rsidRPr="00B46FDD" w:rsidRDefault="005B51BE" w:rsidP="005B51BE">
      <w:pPr>
        <w:ind w:leftChars="213" w:left="567" w:rightChars="354" w:right="708" w:hangingChars="70" w:hanging="141"/>
        <w:rPr>
          <w:ins w:id="139" w:author="OPPOr3" w:date="2024-11-08T17:28:00Z"/>
          <w:rFonts w:eastAsia="宋体"/>
          <w:b/>
          <w:color w:val="2E3033"/>
          <w:szCs w:val="21"/>
          <w:shd w:val="clear" w:color="auto" w:fill="FFFFFF"/>
          <w:lang w:eastAsia="zh-CN"/>
        </w:rPr>
      </w:pPr>
      <w:ins w:id="140" w:author="OPPOr3" w:date="2024-11-08T17:28:00Z">
        <w:r w:rsidRPr="00B46FDD">
          <w:rPr>
            <w:rFonts w:eastAsia="宋体" w:hint="eastAsia"/>
            <w:b/>
            <w:color w:val="2E3033"/>
            <w:szCs w:val="21"/>
            <w:shd w:val="clear" w:color="auto" w:fill="FFFFFF"/>
            <w:lang w:eastAsia="zh-CN"/>
          </w:rPr>
          <w:t>C</w:t>
        </w:r>
        <w:r w:rsidRPr="00B46FDD">
          <w:rPr>
            <w:rFonts w:eastAsia="宋体"/>
            <w:b/>
            <w:color w:val="2E3033"/>
            <w:szCs w:val="21"/>
            <w:shd w:val="clear" w:color="auto" w:fill="FFFFFF"/>
            <w:lang w:eastAsia="zh-CN"/>
          </w:rPr>
          <w:t xml:space="preserve">ore network: </w:t>
        </w:r>
      </w:ins>
    </w:p>
    <w:p w14:paraId="705E7638" w14:textId="77777777" w:rsidR="005B51BE" w:rsidRDefault="005B51BE" w:rsidP="005B51BE">
      <w:pPr>
        <w:ind w:leftChars="283" w:left="566" w:rightChars="354" w:right="708"/>
        <w:rPr>
          <w:ins w:id="141" w:author="OPPOr3" w:date="2024-11-08T17:28:00Z"/>
          <w:rFonts w:eastAsia="宋体"/>
          <w:color w:val="2E3033"/>
          <w:szCs w:val="21"/>
          <w:shd w:val="clear" w:color="auto" w:fill="FFFFFF"/>
          <w:lang w:eastAsia="zh-CN"/>
        </w:rPr>
      </w:pPr>
      <w:ins w:id="142" w:author="OPPOr3" w:date="2024-11-08T17:28:00Z">
        <w:r>
          <w:rPr>
            <w:rFonts w:eastAsia="宋体"/>
            <w:color w:val="2E3033"/>
            <w:szCs w:val="21"/>
            <w:shd w:val="clear" w:color="auto" w:fill="FFFFFF"/>
            <w:lang w:eastAsia="zh-CN"/>
          </w:rPr>
          <w:t>The core network is installed with aggregation model, which is used to aggregate the input data from UEs and RAN. Then transmit the aggregated data to the Edge server supporting inference model for Car positioning.</w:t>
        </w:r>
      </w:ins>
    </w:p>
    <w:p w14:paraId="72EA27B8" w14:textId="77777777" w:rsidR="005B51BE" w:rsidRPr="00B46FDD" w:rsidRDefault="005B51BE" w:rsidP="005B51BE">
      <w:pPr>
        <w:ind w:leftChars="213" w:left="567" w:rightChars="354" w:right="708" w:hangingChars="70" w:hanging="141"/>
        <w:rPr>
          <w:ins w:id="143" w:author="OPPOr3" w:date="2024-11-08T17:28:00Z"/>
          <w:rFonts w:eastAsia="宋体"/>
          <w:b/>
          <w:color w:val="2E3033"/>
          <w:szCs w:val="21"/>
          <w:shd w:val="clear" w:color="auto" w:fill="FFFFFF"/>
          <w:lang w:eastAsia="zh-CN"/>
        </w:rPr>
      </w:pPr>
      <w:ins w:id="144" w:author="OPPOr3" w:date="2024-11-08T17:28:00Z">
        <w:r w:rsidRPr="00B46FDD">
          <w:rPr>
            <w:rFonts w:eastAsia="宋体" w:hint="eastAsia"/>
            <w:b/>
            <w:color w:val="2E3033"/>
            <w:szCs w:val="21"/>
            <w:shd w:val="clear" w:color="auto" w:fill="FFFFFF"/>
            <w:lang w:eastAsia="zh-CN"/>
          </w:rPr>
          <w:t>E</w:t>
        </w:r>
        <w:r w:rsidRPr="00B46FDD">
          <w:rPr>
            <w:rFonts w:eastAsia="宋体"/>
            <w:b/>
            <w:color w:val="2E3033"/>
            <w:szCs w:val="21"/>
            <w:shd w:val="clear" w:color="auto" w:fill="FFFFFF"/>
            <w:lang w:eastAsia="zh-CN"/>
          </w:rPr>
          <w:t xml:space="preserve">dge Server: </w:t>
        </w:r>
      </w:ins>
    </w:p>
    <w:p w14:paraId="1C02B4E8" w14:textId="77777777" w:rsidR="005B51BE" w:rsidRDefault="005B51BE" w:rsidP="005B51BE">
      <w:pPr>
        <w:ind w:leftChars="283" w:left="566" w:rightChars="354" w:right="708"/>
        <w:rPr>
          <w:ins w:id="145" w:author="OPPOr3" w:date="2024-11-08T17:28:00Z"/>
          <w:rFonts w:eastAsia="宋体"/>
          <w:color w:val="2E3033"/>
          <w:szCs w:val="21"/>
          <w:shd w:val="clear" w:color="auto" w:fill="FFFFFF"/>
          <w:lang w:eastAsia="zh-CN"/>
        </w:rPr>
      </w:pPr>
      <w:ins w:id="146" w:author="OPPOr3" w:date="2024-11-08T17:28:00Z">
        <w:r>
          <w:rPr>
            <w:rFonts w:eastAsia="宋体"/>
            <w:color w:val="2E3033"/>
            <w:szCs w:val="21"/>
            <w:shd w:val="clear" w:color="auto" w:fill="FFFFFF"/>
            <w:lang w:eastAsia="zh-CN"/>
          </w:rPr>
          <w:t xml:space="preserve">Support the inference model. Perform the inference result of the shape and position of the target object based on the aggregated data from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and the video data from the infrastructure camera.</w:t>
        </w:r>
      </w:ins>
    </w:p>
    <w:p w14:paraId="2A12C4D2" w14:textId="77777777" w:rsidR="005638D9" w:rsidRPr="005B51BE" w:rsidRDefault="005638D9" w:rsidP="005638D9">
      <w:pPr>
        <w:ind w:leftChars="283" w:left="566" w:rightChars="354" w:right="708"/>
        <w:rPr>
          <w:rFonts w:eastAsia="宋体"/>
          <w:color w:val="2E3033"/>
          <w:szCs w:val="21"/>
          <w:shd w:val="clear" w:color="auto" w:fill="FFFFFF"/>
          <w:lang w:eastAsia="zh-CN"/>
        </w:rPr>
      </w:pPr>
    </w:p>
    <w:p w14:paraId="680797EC" w14:textId="24272B82" w:rsidR="00422CD3" w:rsidRDefault="00422CD3" w:rsidP="00422CD3">
      <w:pPr>
        <w:pStyle w:val="3"/>
      </w:pPr>
      <w:bookmarkStart w:id="147" w:name="_Toc355779206"/>
      <w:bookmarkStart w:id="148" w:name="_Toc354586744"/>
      <w:bookmarkStart w:id="149" w:name="_Toc354590103"/>
      <w:bookmarkStart w:id="150" w:name="_Toc100743492"/>
      <w:bookmarkEnd w:id="147"/>
      <w:bookmarkEnd w:id="148"/>
      <w:bookmarkEnd w:id="149"/>
      <w:r>
        <w:rPr>
          <w:rFonts w:hint="eastAsia"/>
          <w:lang w:eastAsia="zh-CN"/>
        </w:rPr>
        <w:t>5</w:t>
      </w:r>
      <w:r w:rsidRPr="000D6532">
        <w:t>.</w:t>
      </w:r>
      <w:r w:rsidR="006F36C6">
        <w:t>x</w:t>
      </w:r>
      <w:r w:rsidRPr="000D6532">
        <w:t>.3</w:t>
      </w:r>
      <w:r w:rsidRPr="000D6532">
        <w:tab/>
        <w:t>Service Flows</w:t>
      </w:r>
      <w:bookmarkEnd w:id="150"/>
    </w:p>
    <w:p w14:paraId="6C80A48D" w14:textId="77777777" w:rsidR="005B51BE" w:rsidRDefault="005B51BE" w:rsidP="005B51BE">
      <w:pPr>
        <w:rPr>
          <w:ins w:id="151" w:author="OPPOr3" w:date="2024-11-08T17:28:00Z"/>
          <w:rFonts w:eastAsia="宋体"/>
          <w:lang w:eastAsia="zh-CN"/>
        </w:rPr>
      </w:pPr>
      <w:ins w:id="152" w:author="OPPOr3" w:date="2024-11-08T17:28:00Z">
        <w:r>
          <w:rPr>
            <w:rFonts w:eastAsia="宋体" w:hint="eastAsia"/>
            <w:lang w:eastAsia="zh-CN"/>
          </w:rPr>
          <w:t>0</w:t>
        </w:r>
        <w:r>
          <w:rPr>
            <w:rFonts w:eastAsia="宋体"/>
            <w:lang w:eastAsia="zh-CN"/>
          </w:rPr>
          <w:t>) the aggregation model and inference model has been offline trained in cloud server and provisioned into CN node and edge computing server in 6G system.</w:t>
        </w:r>
      </w:ins>
    </w:p>
    <w:p w14:paraId="1E35A58B" w14:textId="77777777" w:rsidR="005B51BE" w:rsidRDefault="005B51BE" w:rsidP="005B51BE">
      <w:pPr>
        <w:rPr>
          <w:ins w:id="153" w:author="OPPOr3" w:date="2024-11-08T17:28:00Z"/>
          <w:rFonts w:eastAsia="宋体"/>
          <w:lang w:eastAsia="zh-CN"/>
        </w:rPr>
      </w:pPr>
      <w:ins w:id="154" w:author="OPPOr3" w:date="2024-11-08T17:28:00Z">
        <w:r>
          <w:rPr>
            <w:rFonts w:eastAsia="宋体"/>
            <w:lang w:eastAsia="zh-CN"/>
          </w:rPr>
          <w:t xml:space="preserve">1) When a car </w:t>
        </w:r>
        <w:proofErr w:type="spellStart"/>
        <w:r>
          <w:rPr>
            <w:rFonts w:eastAsia="宋体"/>
            <w:lang w:eastAsia="zh-CN"/>
          </w:rPr>
          <w:t>collison</w:t>
        </w:r>
        <w:proofErr w:type="spellEnd"/>
        <w:r>
          <w:rPr>
            <w:rFonts w:eastAsia="宋体"/>
            <w:lang w:eastAsia="zh-CN"/>
          </w:rPr>
          <w:t xml:space="preserve"> happens, the 6G system selects three vehicles which are surrounding the target object (i.e. the collided cars) and capable of doing LiDAR sensing service [x1]. The vehicles generate</w:t>
        </w:r>
        <w:del w:id="155" w:author="OPPOr3" w:date="2024-11-04T17:49:00Z">
          <w:r w:rsidDel="00D63A64">
            <w:rPr>
              <w:rFonts w:eastAsia="宋体"/>
              <w:lang w:eastAsia="zh-CN"/>
            </w:rPr>
            <w:delText>s</w:delText>
          </w:r>
        </w:del>
        <w:r>
          <w:rPr>
            <w:rFonts w:eastAsia="宋体"/>
            <w:lang w:eastAsia="zh-CN"/>
          </w:rPr>
          <w:t xml:space="preserve"> the LiDAR sensing data meanwhile the RAN node generates the RF sensing data, both the vehicles and RAN node transmit the data in cloud-point format. The serving core network node (e.g. user-plane function) generates the output (aggregated data) using aggregated model based on the input from vehicles and RAN node.</w:t>
        </w:r>
      </w:ins>
    </w:p>
    <w:p w14:paraId="0B1C83C4" w14:textId="77777777" w:rsidR="005B51BE" w:rsidRDefault="005B51BE" w:rsidP="005B51BE">
      <w:pPr>
        <w:rPr>
          <w:ins w:id="156" w:author="OPPOr3" w:date="2024-11-08T17:28:00Z"/>
          <w:rFonts w:eastAsia="宋体"/>
          <w:lang w:eastAsia="zh-CN"/>
        </w:rPr>
      </w:pPr>
      <w:ins w:id="157" w:author="OPPOr3" w:date="2024-11-08T17:28:00Z">
        <w:r>
          <w:rPr>
            <w:rFonts w:eastAsia="宋体"/>
            <w:lang w:eastAsia="zh-CN"/>
          </w:rPr>
          <w:t xml:space="preserve">2) The edge computing server received the video data sent by the infrastructure camera and received the aggregated data from CN node. The edge server then </w:t>
        </w:r>
        <w:proofErr w:type="gramStart"/>
        <w:r>
          <w:rPr>
            <w:rFonts w:eastAsia="宋体"/>
            <w:lang w:eastAsia="zh-CN"/>
          </w:rPr>
          <w:t>do</w:t>
        </w:r>
        <w:proofErr w:type="gramEnd"/>
        <w:r>
          <w:rPr>
            <w:rFonts w:eastAsia="宋体"/>
            <w:lang w:eastAsia="zh-CN"/>
          </w:rPr>
          <w:t xml:space="preserve"> the inference using the inference model to derive the accurate shape and position of the target object. </w:t>
        </w:r>
      </w:ins>
    </w:p>
    <w:p w14:paraId="6E9CBCFC" w14:textId="5FF7A781" w:rsidR="00EE6AA9" w:rsidRPr="00131655" w:rsidRDefault="005B51BE" w:rsidP="005B51BE">
      <w:pPr>
        <w:rPr>
          <w:rFonts w:eastAsia="宋体"/>
          <w:lang w:eastAsia="zh-CN"/>
        </w:rPr>
      </w:pPr>
      <w:ins w:id="158" w:author="OPPOr3" w:date="2024-11-08T17:28:00Z">
        <w:r>
          <w:rPr>
            <w:rFonts w:eastAsia="宋体"/>
            <w:lang w:eastAsia="zh-CN"/>
          </w:rPr>
          <w:t>3) The edge server generates the output i.e. inference result, which could be updated into HD map for auto-driving service. The edge server may send the updated HD map to all vehicles so that the vehicle can perform the correct driving decision based on the updated HD map [x2].</w:t>
        </w:r>
      </w:ins>
    </w:p>
    <w:p w14:paraId="328EE38E" w14:textId="22066337" w:rsidR="00422CD3" w:rsidRDefault="00422CD3" w:rsidP="00422CD3">
      <w:pPr>
        <w:pStyle w:val="3"/>
      </w:pPr>
      <w:bookmarkStart w:id="159" w:name="_Toc355779207"/>
      <w:bookmarkStart w:id="160" w:name="_Toc354586745"/>
      <w:bookmarkStart w:id="161" w:name="_Toc354590104"/>
      <w:bookmarkStart w:id="162" w:name="_Toc100743493"/>
      <w:bookmarkEnd w:id="159"/>
      <w:bookmarkEnd w:id="160"/>
      <w:bookmarkEnd w:id="161"/>
      <w:r>
        <w:rPr>
          <w:rFonts w:hint="eastAsia"/>
          <w:lang w:eastAsia="zh-CN"/>
        </w:rPr>
        <w:t>5</w:t>
      </w:r>
      <w:r w:rsidRPr="000D6532">
        <w:t>.</w:t>
      </w:r>
      <w:r w:rsidR="006F36C6">
        <w:t>x</w:t>
      </w:r>
      <w:r w:rsidRPr="000D6532">
        <w:t>.4</w:t>
      </w:r>
      <w:r w:rsidRPr="000D6532">
        <w:tab/>
        <w:t>Post-conditions</w:t>
      </w:r>
      <w:bookmarkEnd w:id="162"/>
    </w:p>
    <w:p w14:paraId="3B52720D" w14:textId="22EC35C3" w:rsidR="005B51BE" w:rsidRPr="005B51BE" w:rsidRDefault="005B51BE" w:rsidP="005B51BE">
      <w:ins w:id="163" w:author="OPPOr3" w:date="2024-11-08T17:28:00Z">
        <w:r>
          <w:t>Thanks to the in-time detection of the target object, it can quickly inference the accurate shape and position of the collided cars so that the HD map can be updated in time.</w:t>
        </w:r>
      </w:ins>
    </w:p>
    <w:p w14:paraId="633A0E5B" w14:textId="5CA5739E" w:rsidR="00422CD3" w:rsidRPr="000D6532" w:rsidRDefault="00422CD3" w:rsidP="00422CD3">
      <w:pPr>
        <w:pStyle w:val="3"/>
      </w:pPr>
      <w:bookmarkStart w:id="164" w:name="_Toc355779209"/>
      <w:bookmarkStart w:id="165" w:name="_Toc354586747"/>
      <w:bookmarkStart w:id="166" w:name="_Toc354590106"/>
      <w:bookmarkStart w:id="167" w:name="_Toc100743494"/>
      <w:bookmarkEnd w:id="164"/>
      <w:bookmarkEnd w:id="165"/>
      <w:bookmarkEnd w:id="166"/>
      <w:r>
        <w:rPr>
          <w:rFonts w:hint="eastAsia"/>
          <w:lang w:eastAsia="zh-CN"/>
        </w:rPr>
        <w:t>5</w:t>
      </w:r>
      <w:r w:rsidRPr="000D6532">
        <w:t>.</w:t>
      </w:r>
      <w:r w:rsidR="006F36C6">
        <w:t>x</w:t>
      </w:r>
      <w:r w:rsidRPr="000D6532">
        <w:t>.5</w:t>
      </w:r>
      <w:r w:rsidRPr="000D6532">
        <w:tab/>
      </w:r>
      <w:r>
        <w:t>Existing</w:t>
      </w:r>
      <w:r w:rsidRPr="000D6532">
        <w:t xml:space="preserve"> </w:t>
      </w:r>
      <w:r>
        <w:t>features partly or fully covering the use case functionality</w:t>
      </w:r>
      <w:bookmarkEnd w:id="167"/>
    </w:p>
    <w:p w14:paraId="7FC6F806" w14:textId="77777777" w:rsidR="005B51BE" w:rsidRPr="00E55485" w:rsidRDefault="005B51BE" w:rsidP="005B51BE">
      <w:pPr>
        <w:rPr>
          <w:ins w:id="168" w:author="OPPOr3" w:date="2024-11-08T17:28:00Z"/>
          <w:rFonts w:eastAsia="宋体"/>
          <w:color w:val="2E3033"/>
          <w:szCs w:val="21"/>
          <w:shd w:val="clear" w:color="auto" w:fill="FFFFFF"/>
          <w:lang w:eastAsia="zh-CN"/>
        </w:rPr>
      </w:pPr>
      <w:ins w:id="169" w:author="OPPOr3" w:date="2024-11-08T17:28:00Z">
        <w:r>
          <w:rPr>
            <w:rFonts w:eastAsia="宋体" w:hint="eastAsia"/>
            <w:color w:val="2E3033"/>
            <w:szCs w:val="21"/>
            <w:shd w:val="clear" w:color="auto" w:fill="FFFFFF"/>
            <w:lang w:eastAsia="zh-CN"/>
          </w:rPr>
          <w:t>3</w:t>
        </w:r>
        <w:r>
          <w:rPr>
            <w:rFonts w:eastAsia="宋体"/>
            <w:color w:val="2E3033"/>
            <w:szCs w:val="21"/>
            <w:shd w:val="clear" w:color="auto" w:fill="FFFFFF"/>
            <w:lang w:eastAsia="zh-CN"/>
          </w:rPr>
          <w:t>GPP TS22.261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 xml:space="preserve"> 6.40 and 7.10 describe the communication functionality and KPIs for AIML model transfer in 5GS. </w:t>
        </w:r>
        <w:proofErr w:type="spellStart"/>
        <w:r>
          <w:rPr>
            <w:rFonts w:eastAsia="宋体"/>
            <w:color w:val="2E3033"/>
            <w:szCs w:val="21"/>
            <w:shd w:val="clear" w:color="auto" w:fill="FFFFFF"/>
            <w:lang w:eastAsia="zh-CN"/>
          </w:rPr>
          <w:t>Insted</w:t>
        </w:r>
        <w:proofErr w:type="spellEnd"/>
        <w:r>
          <w:rPr>
            <w:rFonts w:eastAsia="宋体"/>
            <w:color w:val="2E3033"/>
            <w:szCs w:val="21"/>
            <w:shd w:val="clear" w:color="auto" w:fill="FFFFFF"/>
            <w:lang w:eastAsia="zh-CN"/>
          </w:rPr>
          <w:t xml:space="preserve"> of assuming to be performed as a mere transmission pipeline, the 6G system may get deeply involved for an AIML operation by providing computation resources, data, model and enhanced connections.</w:t>
        </w:r>
      </w:ins>
    </w:p>
    <w:p w14:paraId="4180C3E1" w14:textId="0A3753B3" w:rsidR="00422CD3" w:rsidRPr="00E55485" w:rsidRDefault="005B51BE" w:rsidP="005B51BE">
      <w:pPr>
        <w:rPr>
          <w:rFonts w:eastAsia="宋体"/>
          <w:color w:val="2E3033"/>
          <w:szCs w:val="21"/>
          <w:shd w:val="clear" w:color="auto" w:fill="FFFFFF"/>
          <w:lang w:eastAsia="zh-CN"/>
        </w:rPr>
      </w:pPr>
      <w:ins w:id="170" w:author="OPPOr3" w:date="2024-11-08T17:28: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hus, it </w:t>
        </w:r>
      </w:ins>
      <w:ins w:id="171" w:author="OPPOr3" w:date="2024-11-08T18:38:00Z">
        <w:r w:rsidR="006F36C6">
          <w:rPr>
            <w:rFonts w:eastAsia="宋体"/>
            <w:color w:val="2E3033"/>
            <w:szCs w:val="21"/>
            <w:shd w:val="clear" w:color="auto" w:fill="FFFFFF"/>
            <w:lang w:eastAsia="zh-CN"/>
          </w:rPr>
          <w:t>re</w:t>
        </w:r>
      </w:ins>
      <w:ins w:id="172" w:author="OPPOr3" w:date="2024-11-08T18:39:00Z">
        <w:r w:rsidR="006F36C6">
          <w:rPr>
            <w:rFonts w:eastAsia="宋体"/>
            <w:color w:val="2E3033"/>
            <w:szCs w:val="21"/>
            <w:shd w:val="clear" w:color="auto" w:fill="FFFFFF"/>
            <w:lang w:eastAsia="zh-CN"/>
          </w:rPr>
          <w:t xml:space="preserve">quires </w:t>
        </w:r>
      </w:ins>
      <w:ins w:id="173" w:author="OPPOr3" w:date="2024-11-08T17:28:00Z">
        <w:r>
          <w:rPr>
            <w:rFonts w:eastAsia="宋体"/>
            <w:color w:val="2E3033"/>
            <w:szCs w:val="21"/>
            <w:shd w:val="clear" w:color="auto" w:fill="FFFFFF"/>
            <w:lang w:eastAsia="zh-CN"/>
          </w:rPr>
          <w:t>more functionality and KPIs for 6G network to perform AIML operation as a native AI service.</w:t>
        </w:r>
      </w:ins>
    </w:p>
    <w:p w14:paraId="03E768F5" w14:textId="1604F6E2" w:rsidR="00422CD3" w:rsidRPr="000D6532" w:rsidRDefault="00422CD3" w:rsidP="00422CD3">
      <w:pPr>
        <w:pStyle w:val="3"/>
      </w:pPr>
      <w:bookmarkStart w:id="174" w:name="_Toc100743495"/>
      <w:r>
        <w:rPr>
          <w:rFonts w:hint="eastAsia"/>
          <w:lang w:eastAsia="zh-CN"/>
        </w:rPr>
        <w:t>5</w:t>
      </w:r>
      <w:r w:rsidRPr="000D6532">
        <w:t>.</w:t>
      </w:r>
      <w:r w:rsidR="006F36C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74"/>
    </w:p>
    <w:p w14:paraId="3D1ED7CD" w14:textId="0190EF8A" w:rsidR="00422CD3" w:rsidRPr="00F83017" w:rsidRDefault="00422CD3" w:rsidP="00422CD3">
      <w:pPr>
        <w:rPr>
          <w:rFonts w:eastAsia="宋体"/>
          <w:b/>
          <w:szCs w:val="21"/>
          <w:shd w:val="clear" w:color="auto" w:fill="FFFFFF"/>
        </w:rPr>
      </w:pPr>
      <w:r w:rsidRPr="00F83017">
        <w:rPr>
          <w:rFonts w:eastAsia="宋体"/>
          <w:b/>
          <w:szCs w:val="21"/>
          <w:shd w:val="clear" w:color="auto" w:fill="FFFFFF"/>
        </w:rPr>
        <w:t>Functionality</w:t>
      </w:r>
      <w:r w:rsidR="00F83017" w:rsidRPr="00F83017">
        <w:rPr>
          <w:rFonts w:eastAsia="宋体"/>
          <w:b/>
          <w:szCs w:val="21"/>
          <w:shd w:val="clear" w:color="auto" w:fill="FFFFFF"/>
        </w:rPr>
        <w:t xml:space="preserve"> Requirements</w:t>
      </w:r>
      <w:r w:rsidRPr="00F83017">
        <w:rPr>
          <w:rFonts w:eastAsia="宋体"/>
          <w:b/>
          <w:szCs w:val="21"/>
          <w:shd w:val="clear" w:color="auto" w:fill="FFFFFF"/>
        </w:rPr>
        <w:t>:</w:t>
      </w:r>
    </w:p>
    <w:p w14:paraId="4F5209B2" w14:textId="76F501C0" w:rsidR="005B51BE" w:rsidDel="00D124E9" w:rsidRDefault="00D124E9" w:rsidP="005B51BE">
      <w:pPr>
        <w:rPr>
          <w:ins w:id="175" w:author="OPPOr3" w:date="2024-11-08T17:30:00Z"/>
          <w:del w:id="176" w:author="Yang01" w:date="2024-11-21T05:43:00Z"/>
          <w:rFonts w:eastAsia="等线"/>
          <w:lang w:eastAsia="zh-CN"/>
        </w:rPr>
      </w:pPr>
      <w:ins w:id="177" w:author="Yang01" w:date="2024-11-21T05:43:00Z">
        <w:r w:rsidDel="00D124E9">
          <w:rPr>
            <w:rFonts w:eastAsia="等线"/>
            <w:lang w:eastAsia="zh-CN"/>
          </w:rPr>
          <w:t xml:space="preserve"> </w:t>
        </w:r>
      </w:ins>
      <w:ins w:id="178" w:author="OPPOr3" w:date="2024-11-08T17:30:00Z">
        <w:del w:id="179" w:author="Yang01" w:date="2024-11-21T05:43:00Z">
          <w:r w:rsidR="005B51BE" w:rsidDel="00D124E9">
            <w:rPr>
              <w:rFonts w:eastAsia="等线"/>
              <w:lang w:eastAsia="zh-CN"/>
            </w:rPr>
            <w:delText>[P.R. 5.</w:delText>
          </w:r>
          <w:r w:rsidR="005B51BE" w:rsidDel="00D124E9">
            <w:rPr>
              <w:rFonts w:eastAsia="等线" w:hint="eastAsia"/>
              <w:lang w:eastAsia="zh-CN"/>
            </w:rPr>
            <w:delText>x</w:delText>
          </w:r>
          <w:r w:rsidR="005B51BE" w:rsidDel="00D124E9">
            <w:rPr>
              <w:rFonts w:eastAsia="等线"/>
              <w:lang w:eastAsia="zh-CN"/>
            </w:rPr>
            <w:delText>.6-1] Subject to user consent and operator policy,</w:delText>
          </w:r>
          <w:r w:rsidR="005B51BE" w:rsidRPr="005456DB" w:rsidDel="00D124E9">
            <w:rPr>
              <w:rFonts w:eastAsia="等线"/>
              <w:lang w:eastAsia="zh-CN"/>
            </w:rPr>
            <w:delText xml:space="preserve"> </w:delText>
          </w:r>
          <w:r w:rsidR="005B51BE" w:rsidDel="00D124E9">
            <w:rPr>
              <w:rFonts w:eastAsia="等线"/>
              <w:lang w:eastAsia="zh-CN"/>
            </w:rPr>
            <w:delText>3GPP system</w:delText>
          </w:r>
          <w:r w:rsidR="005B51BE" w:rsidRPr="005456DB" w:rsidDel="00D124E9">
            <w:rPr>
              <w:rFonts w:eastAsia="等线"/>
              <w:lang w:eastAsia="zh-CN"/>
            </w:rPr>
            <w:delText xml:space="preserve"> shall </w:delText>
          </w:r>
          <w:r w:rsidR="005B51BE" w:rsidDel="00D124E9">
            <w:rPr>
              <w:rFonts w:eastAsia="等线"/>
              <w:lang w:eastAsia="zh-CN"/>
            </w:rPr>
            <w:delText xml:space="preserve">support to select the sensing-capable UEs which are </w:delText>
          </w:r>
          <w:r w:rsidR="005B51BE" w:rsidRPr="00B26A34" w:rsidDel="00D124E9">
            <w:rPr>
              <w:rFonts w:eastAsia="等线"/>
              <w:lang w:eastAsia="zh-CN"/>
            </w:rPr>
            <w:delText xml:space="preserve">winthin a certain distance from </w:delText>
          </w:r>
          <w:r w:rsidR="005B51BE" w:rsidDel="00D124E9">
            <w:rPr>
              <w:rFonts w:eastAsia="等线"/>
              <w:lang w:eastAsia="zh-CN"/>
            </w:rPr>
            <w:delText xml:space="preserve">a target object </w:delText>
          </w:r>
          <w:r w:rsidR="005B51BE" w:rsidRPr="00B26A34" w:rsidDel="00D124E9">
            <w:rPr>
              <w:rFonts w:eastAsia="等线"/>
              <w:lang w:eastAsia="zh-CN"/>
            </w:rPr>
            <w:delText xml:space="preserve">and located in different directions </w:delText>
          </w:r>
          <w:r w:rsidR="005B51BE" w:rsidDel="00D124E9">
            <w:rPr>
              <w:rFonts w:eastAsia="等线"/>
              <w:lang w:eastAsia="zh-CN"/>
            </w:rPr>
            <w:delText>to the target object for sensing service</w:delText>
          </w:r>
          <w:r w:rsidR="005B51BE" w:rsidRPr="00B26A34" w:rsidDel="00D124E9">
            <w:rPr>
              <w:rFonts w:eastAsia="等线"/>
              <w:lang w:eastAsia="zh-CN"/>
            </w:rPr>
            <w:delText>.</w:delText>
          </w:r>
        </w:del>
      </w:ins>
    </w:p>
    <w:p w14:paraId="194AD9BE" w14:textId="00F35E2A" w:rsidR="005B51BE" w:rsidRDefault="005B51BE" w:rsidP="005B51BE">
      <w:pPr>
        <w:rPr>
          <w:ins w:id="180" w:author="OPPOr3" w:date="2024-11-08T17:30:00Z"/>
          <w:rFonts w:eastAsia="等线"/>
          <w:lang w:eastAsia="zh-CN"/>
        </w:rPr>
      </w:pPr>
      <w:ins w:id="181" w:author="OPPOr3" w:date="2024-11-08T17:30:00Z">
        <w:r>
          <w:rPr>
            <w:rFonts w:eastAsia="等线"/>
            <w:lang w:eastAsia="zh-CN"/>
          </w:rPr>
          <w:lastRenderedPageBreak/>
          <w:t>[P.R. 5.</w:t>
        </w:r>
        <w:r>
          <w:rPr>
            <w:rFonts w:eastAsia="等线" w:hint="eastAsia"/>
            <w:lang w:eastAsia="zh-CN"/>
          </w:rPr>
          <w:t>x</w:t>
        </w:r>
        <w:r>
          <w:rPr>
            <w:rFonts w:eastAsia="等线"/>
            <w:lang w:eastAsia="zh-CN"/>
          </w:rPr>
          <w:t>.6-</w:t>
        </w:r>
        <w:del w:id="182" w:author="Yang01" w:date="2024-11-21T05:43:00Z">
          <w:r w:rsidDel="00D124E9">
            <w:rPr>
              <w:rFonts w:eastAsia="等线"/>
              <w:lang w:eastAsia="zh-CN"/>
            </w:rPr>
            <w:delText>2</w:delText>
          </w:r>
        </w:del>
      </w:ins>
      <w:ins w:id="183" w:author="Yang01" w:date="2024-11-21T05:43:00Z">
        <w:r w:rsidR="00D124E9">
          <w:rPr>
            <w:rFonts w:eastAsia="等线"/>
            <w:lang w:eastAsia="zh-CN"/>
          </w:rPr>
          <w:t>1</w:t>
        </w:r>
      </w:ins>
      <w:ins w:id="184" w:author="OPPOr3" w:date="2024-11-08T17:30:00Z">
        <w:r>
          <w:rPr>
            <w:rFonts w:eastAsia="等线"/>
            <w:lang w:eastAsia="zh-CN"/>
          </w:rPr>
          <w:t xml:space="preserve">] </w:t>
        </w:r>
      </w:ins>
      <w:ins w:id="185"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86" w:author="OPPOr3" w:date="2024-11-08T17:30:00Z">
        <w:r>
          <w:rPr>
            <w:rFonts w:eastAsia="等线" w:hint="eastAsia"/>
            <w:lang w:eastAsia="zh-CN"/>
          </w:rPr>
          <w:t>3</w:t>
        </w:r>
        <w:r>
          <w:rPr>
            <w:rFonts w:eastAsia="等线"/>
            <w:lang w:eastAsia="zh-CN"/>
          </w:rPr>
          <w:t xml:space="preserve">GPP system shall be able to select </w:t>
        </w:r>
        <w:del w:id="187" w:author="Yang01" w:date="2024-11-21T05:43:00Z">
          <w:r w:rsidDel="00D124E9">
            <w:rPr>
              <w:rFonts w:eastAsia="等线"/>
              <w:lang w:eastAsia="zh-CN"/>
            </w:rPr>
            <w:delText>intra-system</w:delText>
          </w:r>
        </w:del>
      </w:ins>
      <w:ins w:id="188" w:author="Yang01" w:date="2024-11-21T05:43:00Z">
        <w:r w:rsidR="00D124E9">
          <w:rPr>
            <w:rFonts w:eastAsia="等线"/>
            <w:lang w:eastAsia="zh-CN"/>
          </w:rPr>
          <w:t>UEs and/or network</w:t>
        </w:r>
      </w:ins>
      <w:ins w:id="189" w:author="OPPOr3" w:date="2024-11-08T17:30:00Z">
        <w:r>
          <w:rPr>
            <w:rFonts w:eastAsia="等线"/>
            <w:lang w:eastAsia="zh-CN"/>
          </w:rPr>
          <w:t xml:space="preserve"> nodes (such as</w:t>
        </w:r>
        <w:del w:id="190" w:author="Yang01" w:date="2024-11-21T05:40:00Z">
          <w:r w:rsidDel="00D124E9">
            <w:rPr>
              <w:rFonts w:eastAsia="等线"/>
              <w:lang w:eastAsia="zh-CN"/>
            </w:rPr>
            <w:delText xml:space="preserve"> RAN,</w:delText>
          </w:r>
        </w:del>
        <w:r>
          <w:rPr>
            <w:rFonts w:eastAsia="等线"/>
            <w:lang w:eastAsia="zh-CN"/>
          </w:rPr>
          <w:t xml:space="preserve"> CN node</w:t>
        </w:r>
      </w:ins>
      <w:ins w:id="191" w:author="Yang01" w:date="2024-11-21T05:40:00Z">
        <w:r w:rsidR="00D124E9">
          <w:rPr>
            <w:rFonts w:eastAsia="等线"/>
            <w:lang w:eastAsia="zh-CN"/>
          </w:rPr>
          <w:t>, trusted edge server</w:t>
        </w:r>
      </w:ins>
      <w:ins w:id="192" w:author="OPPOr3" w:date="2024-11-08T17:30:00Z">
        <w:r>
          <w:rPr>
            <w:rFonts w:eastAsia="等线"/>
            <w:lang w:eastAsia="zh-CN"/>
          </w:rPr>
          <w:t xml:space="preserve">) </w:t>
        </w:r>
        <w:del w:id="193" w:author="Yang01" w:date="2024-11-21T05:41:00Z">
          <w:r w:rsidDel="00D124E9">
            <w:rPr>
              <w:rFonts w:eastAsia="等线"/>
              <w:lang w:eastAsia="zh-CN"/>
            </w:rPr>
            <w:delText>which support on-path processing for</w:delText>
          </w:r>
        </w:del>
      </w:ins>
      <w:ins w:id="194" w:author="Yang01" w:date="2024-11-21T05:41:00Z">
        <w:r w:rsidR="00D124E9">
          <w:rPr>
            <w:rFonts w:eastAsia="等线"/>
            <w:lang w:eastAsia="zh-CN"/>
          </w:rPr>
          <w:t>to jointly</w:t>
        </w:r>
      </w:ins>
      <w:ins w:id="195" w:author="OPPOr3" w:date="2024-11-08T17:30:00Z">
        <w:r>
          <w:rPr>
            <w:rFonts w:eastAsia="等线"/>
            <w:lang w:eastAsia="zh-CN"/>
          </w:rPr>
          <w:t xml:space="preserve"> </w:t>
        </w:r>
      </w:ins>
      <w:ins w:id="196" w:author="Yang01" w:date="2024-11-21T05:41:00Z">
        <w:r w:rsidR="00D124E9">
          <w:rPr>
            <w:rFonts w:eastAsia="等线"/>
            <w:lang w:eastAsia="zh-CN"/>
          </w:rPr>
          <w:t xml:space="preserve">finish </w:t>
        </w:r>
      </w:ins>
      <w:ins w:id="197" w:author="OPPOr3" w:date="2024-11-08T17:30:00Z">
        <w:r>
          <w:rPr>
            <w:rFonts w:eastAsia="等线"/>
            <w:lang w:eastAsia="zh-CN"/>
          </w:rPr>
          <w:t xml:space="preserve">a computation task. </w:t>
        </w:r>
      </w:ins>
    </w:p>
    <w:p w14:paraId="67900CF6" w14:textId="52157CC2" w:rsidR="005B51BE" w:rsidRPr="00CD4D27" w:rsidRDefault="005B51BE" w:rsidP="005B51BE">
      <w:pPr>
        <w:rPr>
          <w:ins w:id="198" w:author="OPPOr3" w:date="2024-11-08T17:30:00Z"/>
          <w:rFonts w:eastAsia="等线"/>
          <w:lang w:eastAsia="zh-CN"/>
        </w:rPr>
      </w:pPr>
      <w:ins w:id="199" w:author="OPPOr3" w:date="2024-11-08T17:30:00Z">
        <w:r>
          <w:rPr>
            <w:rFonts w:eastAsia="等线"/>
            <w:lang w:eastAsia="zh-CN"/>
          </w:rPr>
          <w:t>[P.R. 5.</w:t>
        </w:r>
        <w:r>
          <w:rPr>
            <w:rFonts w:eastAsia="等线" w:hint="eastAsia"/>
            <w:lang w:eastAsia="zh-CN"/>
          </w:rPr>
          <w:t>x</w:t>
        </w:r>
        <w:r>
          <w:rPr>
            <w:rFonts w:eastAsia="等线"/>
            <w:lang w:eastAsia="zh-CN"/>
          </w:rPr>
          <w:t>.6-</w:t>
        </w:r>
        <w:del w:id="200" w:author="Yang01" w:date="2024-11-21T05:44:00Z">
          <w:r w:rsidDel="00D124E9">
            <w:rPr>
              <w:rFonts w:eastAsia="等线"/>
              <w:lang w:eastAsia="zh-CN"/>
            </w:rPr>
            <w:delText>3</w:delText>
          </w:r>
        </w:del>
      </w:ins>
      <w:ins w:id="201" w:author="Yang01" w:date="2024-11-21T05:44:00Z">
        <w:r w:rsidR="00D124E9">
          <w:rPr>
            <w:rFonts w:eastAsia="等线"/>
            <w:lang w:eastAsia="zh-CN"/>
          </w:rPr>
          <w:t>2</w:t>
        </w:r>
      </w:ins>
      <w:ins w:id="202" w:author="OPPOr3" w:date="2024-11-08T17:30:00Z">
        <w:r>
          <w:rPr>
            <w:rFonts w:eastAsia="等线"/>
            <w:lang w:eastAsia="zh-CN"/>
          </w:rPr>
          <w:t xml:space="preserve">] </w:t>
        </w:r>
      </w:ins>
      <w:ins w:id="203"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204" w:author="OPPOr3" w:date="2024-11-08T17:30:00Z">
        <w:r w:rsidRPr="00CD4D27">
          <w:rPr>
            <w:rFonts w:eastAsia="等线"/>
            <w:lang w:eastAsia="zh-CN"/>
          </w:rPr>
          <w:t xml:space="preserve">3GPP system shall be able to guarantee an e2e </w:t>
        </w:r>
      </w:ins>
      <w:ins w:id="205" w:author="Yang01" w:date="2024-11-21T05:41:00Z">
        <w:r w:rsidR="00D124E9">
          <w:rPr>
            <w:rFonts w:eastAsia="等线"/>
            <w:lang w:eastAsia="zh-CN"/>
          </w:rPr>
          <w:t xml:space="preserve">task </w:t>
        </w:r>
      </w:ins>
      <w:ins w:id="206" w:author="OPPOr3" w:date="2024-11-08T17:30:00Z">
        <w:r w:rsidRPr="00CD4D27">
          <w:rPr>
            <w:rFonts w:eastAsia="等线"/>
            <w:lang w:eastAsia="zh-CN"/>
          </w:rPr>
          <w:t xml:space="preserve">latency which includes </w:t>
        </w:r>
      </w:ins>
      <w:ins w:id="207" w:author="Yang01" w:date="2024-11-21T05:42:00Z">
        <w:r w:rsidR="00D124E9">
          <w:rPr>
            <w:rFonts w:eastAsia="等线"/>
            <w:lang w:eastAsia="zh-CN"/>
          </w:rPr>
          <w:t xml:space="preserve">data transmission latency and data </w:t>
        </w:r>
      </w:ins>
      <w:ins w:id="208" w:author="OPPOr3" w:date="2024-11-08T17:30:00Z">
        <w:r w:rsidRPr="00CD4D27">
          <w:rPr>
            <w:rFonts w:eastAsia="等线"/>
            <w:lang w:eastAsia="zh-CN"/>
          </w:rPr>
          <w:t xml:space="preserve">processing </w:t>
        </w:r>
        <w:del w:id="209" w:author="Yang01" w:date="2024-11-21T05:42:00Z">
          <w:r w:rsidRPr="00CD4D27" w:rsidDel="00D124E9">
            <w:rPr>
              <w:rFonts w:eastAsia="等线"/>
              <w:lang w:eastAsia="zh-CN"/>
            </w:rPr>
            <w:delText>time</w:delText>
          </w:r>
        </w:del>
      </w:ins>
      <w:ins w:id="210" w:author="Yang01" w:date="2024-11-21T05:42:00Z">
        <w:r w:rsidR="00D124E9">
          <w:rPr>
            <w:rFonts w:eastAsia="等线"/>
            <w:lang w:eastAsia="zh-CN"/>
          </w:rPr>
          <w:t>latency</w:t>
        </w:r>
      </w:ins>
      <w:ins w:id="211" w:author="OPPOr3" w:date="2024-11-08T17:30:00Z">
        <w:del w:id="212" w:author="Yang01" w:date="2024-11-21T05:42:00Z">
          <w:r w:rsidRPr="00CD4D27" w:rsidDel="00D124E9">
            <w:rPr>
              <w:rFonts w:eastAsia="等线"/>
              <w:lang w:eastAsia="zh-CN"/>
            </w:rPr>
            <w:delText xml:space="preserve"> in each node and the transmission time in each hop</w:delText>
          </w:r>
        </w:del>
        <w:r w:rsidRPr="00CD4D27">
          <w:rPr>
            <w:rFonts w:eastAsia="等线"/>
            <w:lang w:eastAsia="zh-CN"/>
          </w:rPr>
          <w:t xml:space="preserve">. </w:t>
        </w:r>
      </w:ins>
    </w:p>
    <w:p w14:paraId="13609EBF" w14:textId="6B16FB63" w:rsidR="009840C0" w:rsidRPr="005B51BE" w:rsidDel="00D124E9" w:rsidRDefault="005B51BE" w:rsidP="00422CD3">
      <w:pPr>
        <w:rPr>
          <w:del w:id="213" w:author="Yang01" w:date="2024-11-21T05:39:00Z"/>
          <w:rFonts w:eastAsia="宋体"/>
          <w:b/>
          <w:color w:val="2E3033"/>
          <w:szCs w:val="21"/>
          <w:shd w:val="clear" w:color="auto" w:fill="FFFFFF"/>
        </w:rPr>
      </w:pPr>
      <w:ins w:id="214" w:author="OPPOr3" w:date="2024-11-08T17:30:00Z">
        <w:del w:id="215" w:author="Yang01" w:date="2024-11-21T05:39:00Z">
          <w:r w:rsidDel="00D124E9">
            <w:rPr>
              <w:rFonts w:eastAsia="等线"/>
              <w:lang w:eastAsia="zh-CN"/>
            </w:rPr>
            <w:delText>[P.R. 5.</w:delText>
          </w:r>
          <w:r w:rsidDel="00D124E9">
            <w:rPr>
              <w:rFonts w:eastAsia="等线" w:hint="eastAsia"/>
              <w:lang w:eastAsia="zh-CN"/>
            </w:rPr>
            <w:delText>x</w:delText>
          </w:r>
          <w:r w:rsidDel="00D124E9">
            <w:rPr>
              <w:rFonts w:eastAsia="等线"/>
              <w:lang w:eastAsia="zh-CN"/>
            </w:rPr>
            <w:delText>.6-</w:delText>
          </w:r>
        </w:del>
      </w:ins>
      <w:ins w:id="216" w:author="OPPOr3" w:date="2024-11-08T17:45:00Z">
        <w:del w:id="217" w:author="Yang01" w:date="2024-11-21T05:39:00Z">
          <w:r w:rsidR="00D15C5F" w:rsidDel="00D124E9">
            <w:rPr>
              <w:rFonts w:eastAsia="等线"/>
              <w:lang w:eastAsia="zh-CN"/>
            </w:rPr>
            <w:delText>4</w:delText>
          </w:r>
        </w:del>
      </w:ins>
      <w:ins w:id="218" w:author="OPPOr3" w:date="2024-11-08T17:30:00Z">
        <w:del w:id="219" w:author="Yang01" w:date="2024-11-21T05:39:00Z">
          <w:r w:rsidDel="00D124E9">
            <w:rPr>
              <w:rFonts w:eastAsia="等线"/>
              <w:lang w:eastAsia="zh-CN"/>
            </w:rPr>
            <w:delText xml:space="preserve">] </w:delText>
          </w:r>
        </w:del>
      </w:ins>
      <w:ins w:id="220" w:author="OPPOr3" w:date="2024-11-08T17:45:00Z">
        <w:del w:id="221" w:author="Yang01" w:date="2024-11-21T05:39:00Z">
          <w:r w:rsidR="00D15C5F" w:rsidDel="00D124E9">
            <w:rPr>
              <w:rFonts w:eastAsia="等线"/>
              <w:lang w:eastAsia="zh-CN"/>
            </w:rPr>
            <w:delText>Subject to user consent and operator policy,</w:delText>
          </w:r>
          <w:r w:rsidR="00D15C5F" w:rsidRPr="005456DB" w:rsidDel="00D124E9">
            <w:rPr>
              <w:rFonts w:eastAsia="等线"/>
              <w:lang w:eastAsia="zh-CN"/>
            </w:rPr>
            <w:delText xml:space="preserve"> </w:delText>
          </w:r>
        </w:del>
      </w:ins>
      <w:ins w:id="222" w:author="OPPOr3" w:date="2024-11-08T17:30:00Z">
        <w:del w:id="223" w:author="Yang01" w:date="2024-11-21T05:39:00Z">
          <w:r w:rsidDel="00D124E9">
            <w:rPr>
              <w:rFonts w:eastAsia="等线"/>
              <w:lang w:eastAsia="zh-CN"/>
            </w:rPr>
            <w:delText>3GPP system shall be able to manage data generated from different nodes including UE, RAN, CN, and AS.</w:delText>
          </w:r>
        </w:del>
      </w:ins>
    </w:p>
    <w:p w14:paraId="47E941FA" w14:textId="48BCD3F7" w:rsidR="00C87565" w:rsidRPr="00D63A64" w:rsidDel="00D124E9" w:rsidRDefault="00D66327" w:rsidP="00422CD3">
      <w:pPr>
        <w:rPr>
          <w:ins w:id="224" w:author="OPPOr3" w:date="2024-09-27T15:16:00Z"/>
          <w:del w:id="225" w:author="Yang01" w:date="2024-11-21T05:39:00Z"/>
          <w:rFonts w:eastAsia="宋体"/>
          <w:b/>
          <w:color w:val="2E3033"/>
          <w:szCs w:val="21"/>
          <w:shd w:val="clear" w:color="auto" w:fill="FFFFFF"/>
        </w:rPr>
      </w:pPr>
      <w:del w:id="226" w:author="Yang01" w:date="2024-11-21T05:39:00Z">
        <w:r w:rsidRPr="00D66327" w:rsidDel="00D124E9">
          <w:rPr>
            <w:rFonts w:eastAsia="宋体"/>
            <w:b/>
            <w:color w:val="2E3033"/>
            <w:szCs w:val="21"/>
            <w:shd w:val="clear" w:color="auto" w:fill="FFFFFF"/>
          </w:rPr>
          <w:delText>KPI requirement</w:delText>
        </w:r>
      </w:del>
    </w:p>
    <w:p w14:paraId="739C2B55" w14:textId="20E8501F" w:rsidR="001926F9" w:rsidRPr="00C87565" w:rsidDel="00D124E9" w:rsidRDefault="00D63A64" w:rsidP="005B51BE">
      <w:pPr>
        <w:jc w:val="center"/>
        <w:rPr>
          <w:del w:id="227" w:author="Yang01" w:date="2024-11-21T05:39:00Z"/>
          <w:rFonts w:eastAsia="宋体"/>
          <w:b/>
          <w:color w:val="2E3033"/>
          <w:szCs w:val="21"/>
          <w:shd w:val="clear" w:color="auto" w:fill="FFFFFF"/>
          <w:lang w:eastAsia="zh-CN"/>
        </w:rPr>
      </w:pPr>
      <w:ins w:id="228" w:author="OPPOr3" w:date="2024-11-04T17:50:00Z">
        <w:del w:id="229" w:author="Yang01" w:date="2024-11-21T05:39:00Z">
          <w:r w:rsidDel="00D124E9">
            <w:rPr>
              <w:rFonts w:eastAsia="宋体" w:hint="eastAsia"/>
              <w:b/>
              <w:color w:val="2E3033"/>
              <w:szCs w:val="21"/>
              <w:shd w:val="clear" w:color="auto" w:fill="FFFFFF"/>
              <w:lang w:eastAsia="zh-CN"/>
            </w:rPr>
            <w:delText>T</w:delText>
          </w:r>
          <w:r w:rsidDel="00D124E9">
            <w:rPr>
              <w:rFonts w:eastAsia="宋体"/>
              <w:b/>
              <w:color w:val="2E3033"/>
              <w:szCs w:val="21"/>
              <w:shd w:val="clear" w:color="auto" w:fill="FFFFFF"/>
              <w:lang w:eastAsia="zh-CN"/>
            </w:rPr>
            <w:delText>able-1</w:delText>
          </w:r>
        </w:del>
      </w:ins>
      <w:ins w:id="230" w:author="OPPOr3" w:date="2024-11-08T17:29:00Z">
        <w:del w:id="231" w:author="Yang01" w:date="2024-11-21T05:39:00Z">
          <w:r w:rsidR="005B51BE" w:rsidDel="00D124E9">
            <w:rPr>
              <w:rFonts w:eastAsia="宋体"/>
              <w:b/>
              <w:color w:val="2E3033"/>
              <w:szCs w:val="21"/>
              <w:shd w:val="clear" w:color="auto" w:fill="FFFFFF"/>
              <w:lang w:eastAsia="zh-CN"/>
            </w:rPr>
            <w:delText xml:space="preserve">  data size generated in different source</w:delText>
          </w:r>
        </w:del>
      </w:ins>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2410"/>
        <w:gridCol w:w="1564"/>
      </w:tblGrid>
      <w:tr w:rsidR="006E7B51" w:rsidRPr="00DB30E7" w:rsidDel="00D124E9" w14:paraId="29771716" w14:textId="417DBA5F" w:rsidTr="00D63A64">
        <w:trPr>
          <w:trHeight w:val="331"/>
          <w:jc w:val="center"/>
          <w:del w:id="232" w:author="Yang01" w:date="2024-11-21T05:39:00Z"/>
        </w:trPr>
        <w:tc>
          <w:tcPr>
            <w:tcW w:w="1555" w:type="dxa"/>
            <w:shd w:val="clear" w:color="auto" w:fill="auto"/>
          </w:tcPr>
          <w:p w14:paraId="621AC13A" w14:textId="24A9C531" w:rsidR="006E7B51" w:rsidRPr="00ED1D6E" w:rsidDel="00D124E9" w:rsidRDefault="006E7B51" w:rsidP="00023313">
            <w:pPr>
              <w:pStyle w:val="TAH"/>
              <w:rPr>
                <w:del w:id="233" w:author="Yang01" w:date="2024-11-21T05:39:00Z"/>
                <w:rFonts w:eastAsia="宋体"/>
                <w:sz w:val="16"/>
                <w:lang w:eastAsia="zh-CN"/>
              </w:rPr>
            </w:pPr>
            <w:ins w:id="234" w:author="OPPOr3" w:date="2024-09-27T15:40:00Z">
              <w:del w:id="235" w:author="Yang01" w:date="2024-11-21T05:39:00Z">
                <w:r w:rsidDel="00D124E9">
                  <w:rPr>
                    <w:rFonts w:eastAsia="宋体" w:hint="eastAsia"/>
                    <w:sz w:val="16"/>
                    <w:lang w:eastAsia="zh-CN"/>
                  </w:rPr>
                  <w:delText>D</w:delText>
                </w:r>
                <w:r w:rsidDel="00D124E9">
                  <w:rPr>
                    <w:rFonts w:eastAsia="宋体"/>
                    <w:sz w:val="16"/>
                    <w:lang w:eastAsia="zh-CN"/>
                  </w:rPr>
                  <w:delText xml:space="preserve">ata </w:delText>
                </w:r>
              </w:del>
            </w:ins>
            <w:ins w:id="236" w:author="OPPOr3" w:date="2024-09-27T15:41:00Z">
              <w:del w:id="237" w:author="Yang01" w:date="2024-11-21T05:39:00Z">
                <w:r w:rsidDel="00D124E9">
                  <w:rPr>
                    <w:rFonts w:eastAsia="宋体"/>
                    <w:sz w:val="16"/>
                    <w:lang w:eastAsia="zh-CN"/>
                  </w:rPr>
                  <w:delText>type</w:delText>
                </w:r>
              </w:del>
            </w:ins>
          </w:p>
        </w:tc>
        <w:tc>
          <w:tcPr>
            <w:tcW w:w="1984" w:type="dxa"/>
          </w:tcPr>
          <w:p w14:paraId="03CF4DF2" w14:textId="6F4EE362" w:rsidR="006E7B51" w:rsidDel="00D124E9" w:rsidRDefault="006E7B51" w:rsidP="00023313">
            <w:pPr>
              <w:pStyle w:val="TAH"/>
              <w:rPr>
                <w:del w:id="238" w:author="Yang01" w:date="2024-11-21T05:39:00Z"/>
                <w:rFonts w:eastAsia="宋体"/>
                <w:sz w:val="16"/>
                <w:lang w:eastAsia="zh-CN"/>
              </w:rPr>
            </w:pPr>
            <w:ins w:id="239" w:author="OPPOr3" w:date="2024-09-27T15:40:00Z">
              <w:del w:id="240" w:author="Yang01" w:date="2024-11-21T05:39:00Z">
                <w:r w:rsidDel="00D124E9">
                  <w:rPr>
                    <w:rFonts w:eastAsia="宋体" w:hint="eastAsia"/>
                    <w:sz w:val="16"/>
                    <w:lang w:eastAsia="zh-CN"/>
                  </w:rPr>
                  <w:delText>F</w:delText>
                </w:r>
                <w:r w:rsidDel="00D124E9">
                  <w:rPr>
                    <w:rFonts w:eastAsia="宋体"/>
                    <w:sz w:val="16"/>
                    <w:lang w:eastAsia="zh-CN"/>
                  </w:rPr>
                  <w:delText>ormat</w:delText>
                </w:r>
              </w:del>
            </w:ins>
          </w:p>
        </w:tc>
        <w:tc>
          <w:tcPr>
            <w:tcW w:w="2410" w:type="dxa"/>
          </w:tcPr>
          <w:p w14:paraId="3B0BCEB0" w14:textId="4918F44E" w:rsidR="006E7B51" w:rsidRPr="006E7B51" w:rsidDel="00D124E9" w:rsidRDefault="006E7B51" w:rsidP="00023313">
            <w:pPr>
              <w:pStyle w:val="TAH"/>
              <w:rPr>
                <w:del w:id="241" w:author="Yang01" w:date="2024-11-21T05:39:00Z"/>
                <w:rFonts w:eastAsia="宋体"/>
                <w:sz w:val="16"/>
                <w:lang w:eastAsia="zh-CN"/>
              </w:rPr>
            </w:pPr>
            <w:ins w:id="242" w:author="OPPOr3" w:date="2024-09-27T15:42:00Z">
              <w:del w:id="243" w:author="Yang01" w:date="2024-11-21T05:39:00Z">
                <w:r w:rsidRPr="006E7B51" w:rsidDel="00D124E9">
                  <w:rPr>
                    <w:rFonts w:eastAsia="宋体"/>
                    <w:sz w:val="16"/>
                    <w:lang w:eastAsia="zh-CN"/>
                  </w:rPr>
                  <w:delText>Data rate</w:delText>
                </w:r>
              </w:del>
            </w:ins>
            <w:ins w:id="244" w:author="OPPOr3" w:date="2024-10-24T11:19:00Z">
              <w:del w:id="245" w:author="Yang01" w:date="2024-11-21T05:39:00Z">
                <w:r w:rsidRPr="00D63A64" w:rsidDel="00D124E9">
                  <w:rPr>
                    <w:rFonts w:eastAsia="宋体"/>
                    <w:sz w:val="16"/>
                    <w:lang w:eastAsia="zh-CN"/>
                  </w:rPr>
                  <w:delText xml:space="preserve"> </w:delText>
                </w:r>
              </w:del>
            </w:ins>
          </w:p>
        </w:tc>
        <w:tc>
          <w:tcPr>
            <w:tcW w:w="1564" w:type="dxa"/>
          </w:tcPr>
          <w:p w14:paraId="6F2D9713" w14:textId="54404AAD" w:rsidR="006E7B51" w:rsidRPr="00F1757C" w:rsidDel="00D124E9" w:rsidRDefault="006E7B51" w:rsidP="00637B3A">
            <w:pPr>
              <w:pStyle w:val="TAH"/>
              <w:rPr>
                <w:del w:id="246" w:author="Yang01" w:date="2024-11-21T05:39:00Z"/>
                <w:rFonts w:eastAsia="宋体"/>
                <w:sz w:val="16"/>
                <w:lang w:eastAsia="zh-CN"/>
              </w:rPr>
            </w:pPr>
            <w:ins w:id="247" w:author="OPPOr3" w:date="2024-11-04T16:51:00Z">
              <w:del w:id="248" w:author="Yang01" w:date="2024-11-21T05:39:00Z">
                <w:r w:rsidDel="00D124E9">
                  <w:rPr>
                    <w:rFonts w:eastAsia="宋体"/>
                    <w:sz w:val="16"/>
                    <w:lang w:eastAsia="zh-CN"/>
                  </w:rPr>
                  <w:delText xml:space="preserve">Data </w:delText>
                </w:r>
              </w:del>
            </w:ins>
            <w:ins w:id="249" w:author="OPPOr3" w:date="2024-09-27T15:47:00Z">
              <w:del w:id="250" w:author="Yang01" w:date="2024-11-21T05:39:00Z">
                <w:r w:rsidDel="00D124E9">
                  <w:rPr>
                    <w:rFonts w:eastAsia="宋体"/>
                    <w:sz w:val="16"/>
                    <w:lang w:eastAsia="zh-CN"/>
                  </w:rPr>
                  <w:delText>Source</w:delText>
                </w:r>
              </w:del>
            </w:ins>
          </w:p>
        </w:tc>
      </w:tr>
      <w:tr w:rsidR="006E7B51" w:rsidRPr="00DB30E7" w:rsidDel="00D124E9" w14:paraId="29579341" w14:textId="193DBD34" w:rsidTr="00D63A64">
        <w:trPr>
          <w:trHeight w:val="276"/>
          <w:jc w:val="center"/>
          <w:del w:id="251" w:author="Yang01" w:date="2024-11-21T05:39:00Z"/>
        </w:trPr>
        <w:tc>
          <w:tcPr>
            <w:tcW w:w="1555" w:type="dxa"/>
            <w:shd w:val="clear" w:color="auto" w:fill="auto"/>
          </w:tcPr>
          <w:p w14:paraId="4F1A229C" w14:textId="7B418D41" w:rsidR="006E7B51" w:rsidRPr="00F20AD4" w:rsidDel="00D124E9" w:rsidRDefault="006E7B51" w:rsidP="00441EDB">
            <w:pPr>
              <w:pStyle w:val="TAC"/>
              <w:rPr>
                <w:del w:id="252" w:author="Yang01" w:date="2024-11-21T05:39:00Z"/>
                <w:rFonts w:eastAsia="宋体"/>
                <w:sz w:val="16"/>
                <w:lang w:eastAsia="zh-CN"/>
              </w:rPr>
            </w:pPr>
            <w:ins w:id="253" w:author="OPPOr3" w:date="2024-09-27T15:41:00Z">
              <w:del w:id="254" w:author="Yang01" w:date="2024-11-21T05:39:00Z">
                <w:r w:rsidDel="00D124E9">
                  <w:rPr>
                    <w:rFonts w:eastAsia="宋体"/>
                    <w:sz w:val="16"/>
                    <w:lang w:eastAsia="zh-CN"/>
                  </w:rPr>
                  <w:delText xml:space="preserve">LiDAR </w:delText>
                </w:r>
              </w:del>
            </w:ins>
          </w:p>
        </w:tc>
        <w:tc>
          <w:tcPr>
            <w:tcW w:w="1984" w:type="dxa"/>
          </w:tcPr>
          <w:p w14:paraId="3C3D68BC" w14:textId="5C780DDC" w:rsidR="006E7B51" w:rsidRPr="00D63A64" w:rsidDel="00D124E9" w:rsidRDefault="006E7B51" w:rsidP="00441EDB">
            <w:pPr>
              <w:pStyle w:val="TAC"/>
              <w:rPr>
                <w:del w:id="255" w:author="Yang01" w:date="2024-11-21T05:39:00Z"/>
                <w:rFonts w:eastAsia="宋体"/>
                <w:lang w:eastAsia="zh-CN"/>
              </w:rPr>
            </w:pPr>
            <w:ins w:id="256" w:author="OPPOr3" w:date="2024-09-27T15:40:00Z">
              <w:del w:id="257" w:author="Yang01" w:date="2024-11-21T05:39:00Z">
                <w:r w:rsidDel="00D124E9">
                  <w:rPr>
                    <w:rFonts w:eastAsia="宋体" w:hint="eastAsia"/>
                    <w:lang w:eastAsia="zh-CN"/>
                  </w:rPr>
                  <w:delText>C</w:delText>
                </w:r>
                <w:r w:rsidDel="00D124E9">
                  <w:rPr>
                    <w:rFonts w:eastAsia="宋体"/>
                    <w:lang w:eastAsia="zh-CN"/>
                  </w:rPr>
                  <w:delText>loud point</w:delText>
                </w:r>
              </w:del>
            </w:ins>
          </w:p>
        </w:tc>
        <w:tc>
          <w:tcPr>
            <w:tcW w:w="2410" w:type="dxa"/>
          </w:tcPr>
          <w:p w14:paraId="0C896184" w14:textId="0F3A3367" w:rsidR="006E7B51" w:rsidRPr="00D63A64" w:rsidDel="00D124E9" w:rsidRDefault="006E7B51" w:rsidP="00441EDB">
            <w:pPr>
              <w:pStyle w:val="TAC"/>
              <w:rPr>
                <w:del w:id="258" w:author="Yang01" w:date="2024-11-21T05:39:00Z"/>
                <w:rFonts w:eastAsia="宋体"/>
                <w:lang w:eastAsia="zh-CN"/>
              </w:rPr>
            </w:pPr>
            <w:ins w:id="259" w:author="OPPOr3" w:date="2024-10-24T11:14:00Z">
              <w:del w:id="260" w:author="Yang01" w:date="2024-11-21T05:39:00Z">
                <w:r w:rsidDel="00D124E9">
                  <w:rPr>
                    <w:rFonts w:eastAsia="宋体"/>
                    <w:lang w:eastAsia="zh-CN"/>
                  </w:rPr>
                  <w:delText>100 Mbps</w:delText>
                </w:r>
              </w:del>
            </w:ins>
            <w:ins w:id="261" w:author="OPPOr3" w:date="2024-10-30T11:32:00Z">
              <w:del w:id="262" w:author="Yang01" w:date="2024-11-21T05:39:00Z">
                <w:r w:rsidDel="00D124E9">
                  <w:rPr>
                    <w:rFonts w:eastAsia="宋体"/>
                    <w:lang w:eastAsia="zh-CN"/>
                  </w:rPr>
                  <w:delText xml:space="preserve"> (NOTE 1)</w:delText>
                </w:r>
              </w:del>
            </w:ins>
          </w:p>
        </w:tc>
        <w:tc>
          <w:tcPr>
            <w:tcW w:w="1564" w:type="dxa"/>
          </w:tcPr>
          <w:p w14:paraId="1D19B08A" w14:textId="76403BA9" w:rsidR="006E7B51" w:rsidRPr="00F1757C" w:rsidDel="00D124E9" w:rsidRDefault="006E7B51" w:rsidP="00441EDB">
            <w:pPr>
              <w:pStyle w:val="TAC"/>
              <w:rPr>
                <w:del w:id="263" w:author="Yang01" w:date="2024-11-21T05:39:00Z"/>
                <w:rFonts w:eastAsia="宋体"/>
                <w:lang w:eastAsia="zh-CN"/>
              </w:rPr>
            </w:pPr>
            <w:ins w:id="264" w:author="OPPOr3" w:date="2024-09-27T15:46:00Z">
              <w:del w:id="265" w:author="Yang01" w:date="2024-11-21T05:39:00Z">
                <w:r w:rsidDel="00D124E9">
                  <w:rPr>
                    <w:rFonts w:eastAsia="宋体" w:hint="eastAsia"/>
                    <w:lang w:eastAsia="zh-CN"/>
                  </w:rPr>
                  <w:delText>U</w:delText>
                </w:r>
                <w:r w:rsidDel="00D124E9">
                  <w:rPr>
                    <w:rFonts w:eastAsia="宋体"/>
                    <w:lang w:eastAsia="zh-CN"/>
                  </w:rPr>
                  <w:delText xml:space="preserve">E </w:delText>
                </w:r>
              </w:del>
            </w:ins>
          </w:p>
        </w:tc>
      </w:tr>
      <w:tr w:rsidR="006E7B51" w:rsidRPr="00DB30E7" w:rsidDel="00D124E9" w14:paraId="1EB5D208" w14:textId="5CAE0439" w:rsidTr="00D63A64">
        <w:trPr>
          <w:trHeight w:val="269"/>
          <w:jc w:val="center"/>
          <w:del w:id="266" w:author="Yang01" w:date="2024-11-21T05:39:00Z"/>
        </w:trPr>
        <w:tc>
          <w:tcPr>
            <w:tcW w:w="1555" w:type="dxa"/>
            <w:shd w:val="clear" w:color="auto" w:fill="auto"/>
          </w:tcPr>
          <w:p w14:paraId="6188AFCD" w14:textId="695963BE" w:rsidR="006E7B51" w:rsidDel="00D124E9" w:rsidRDefault="006E7B51" w:rsidP="00441EDB">
            <w:pPr>
              <w:pStyle w:val="TAC"/>
              <w:rPr>
                <w:del w:id="267" w:author="Yang01" w:date="2024-11-21T05:39:00Z"/>
                <w:rFonts w:eastAsia="宋体"/>
                <w:sz w:val="16"/>
                <w:lang w:eastAsia="zh-CN"/>
              </w:rPr>
            </w:pPr>
            <w:ins w:id="268" w:author="OPPOr3" w:date="2024-09-27T15:41:00Z">
              <w:del w:id="269" w:author="Yang01" w:date="2024-11-21T05:39:00Z">
                <w:r w:rsidDel="00D124E9">
                  <w:rPr>
                    <w:rFonts w:eastAsia="宋体"/>
                    <w:sz w:val="16"/>
                    <w:lang w:eastAsia="zh-CN"/>
                  </w:rPr>
                  <w:delText xml:space="preserve">RF </w:delText>
                </w:r>
              </w:del>
            </w:ins>
          </w:p>
        </w:tc>
        <w:tc>
          <w:tcPr>
            <w:tcW w:w="1984" w:type="dxa"/>
          </w:tcPr>
          <w:p w14:paraId="494F0CB9" w14:textId="32C139FC" w:rsidR="006E7B51" w:rsidRPr="00D63A64" w:rsidDel="00D124E9" w:rsidRDefault="006E7B51" w:rsidP="00441EDB">
            <w:pPr>
              <w:pStyle w:val="TAC"/>
              <w:rPr>
                <w:del w:id="270" w:author="Yang01" w:date="2024-11-21T05:39:00Z"/>
                <w:rFonts w:eastAsia="宋体"/>
                <w:lang w:eastAsia="zh-CN"/>
              </w:rPr>
            </w:pPr>
            <w:ins w:id="271" w:author="OPPOr3" w:date="2024-09-27T15:41:00Z">
              <w:del w:id="272" w:author="Yang01" w:date="2024-11-21T05:39:00Z">
                <w:r w:rsidDel="00D124E9">
                  <w:rPr>
                    <w:rFonts w:eastAsia="宋体"/>
                    <w:lang w:eastAsia="zh-CN"/>
                  </w:rPr>
                  <w:delText>Cloud point</w:delText>
                </w:r>
              </w:del>
            </w:ins>
          </w:p>
        </w:tc>
        <w:tc>
          <w:tcPr>
            <w:tcW w:w="2410" w:type="dxa"/>
          </w:tcPr>
          <w:p w14:paraId="6D8BEFC6" w14:textId="347C2763" w:rsidR="006E7B51" w:rsidRPr="00D63A64" w:rsidDel="00D124E9" w:rsidRDefault="006E7B51" w:rsidP="00441EDB">
            <w:pPr>
              <w:pStyle w:val="TAC"/>
              <w:rPr>
                <w:del w:id="273" w:author="Yang01" w:date="2024-11-21T05:39:00Z"/>
                <w:rFonts w:eastAsia="宋体"/>
                <w:lang w:eastAsia="zh-CN"/>
              </w:rPr>
            </w:pPr>
            <w:ins w:id="274" w:author="OPPOr3" w:date="2024-10-24T11:14:00Z">
              <w:del w:id="275" w:author="Yang01" w:date="2024-11-21T05:39:00Z">
                <w:r w:rsidDel="00D124E9">
                  <w:rPr>
                    <w:rFonts w:eastAsia="宋体"/>
                    <w:lang w:eastAsia="zh-CN"/>
                  </w:rPr>
                  <w:delText>3</w:delText>
                </w:r>
                <w:bookmarkStart w:id="276" w:name="_GoBack"/>
                <w:bookmarkEnd w:id="276"/>
                <w:r w:rsidDel="00D124E9">
                  <w:rPr>
                    <w:rFonts w:eastAsia="宋体"/>
                    <w:lang w:eastAsia="zh-CN"/>
                  </w:rPr>
                  <w:delText>20 Mbps</w:delText>
                </w:r>
              </w:del>
            </w:ins>
            <w:ins w:id="277" w:author="OPPOr3" w:date="2024-11-04T17:50:00Z">
              <w:del w:id="278" w:author="Yang01" w:date="2024-11-21T05:39:00Z">
                <w:r w:rsidR="00D63A64" w:rsidDel="00D124E9">
                  <w:rPr>
                    <w:rFonts w:eastAsia="宋体"/>
                    <w:lang w:eastAsia="zh-CN"/>
                  </w:rPr>
                  <w:delText xml:space="preserve"> (NOTE 1)</w:delText>
                </w:r>
              </w:del>
            </w:ins>
          </w:p>
        </w:tc>
        <w:tc>
          <w:tcPr>
            <w:tcW w:w="1564" w:type="dxa"/>
          </w:tcPr>
          <w:p w14:paraId="7FDE0293" w14:textId="74117478" w:rsidR="006E7B51" w:rsidRPr="00F1757C" w:rsidDel="00D124E9" w:rsidRDefault="006E7B51" w:rsidP="00441EDB">
            <w:pPr>
              <w:pStyle w:val="TAC"/>
              <w:rPr>
                <w:del w:id="279" w:author="Yang01" w:date="2024-11-21T05:39:00Z"/>
                <w:rFonts w:eastAsia="宋体"/>
                <w:lang w:eastAsia="zh-CN"/>
              </w:rPr>
            </w:pPr>
            <w:ins w:id="280" w:author="OPPOr3" w:date="2024-09-27T15:47:00Z">
              <w:del w:id="281" w:author="Yang01" w:date="2024-11-21T05:39:00Z">
                <w:r w:rsidDel="00D124E9">
                  <w:rPr>
                    <w:rFonts w:eastAsia="宋体" w:hint="eastAsia"/>
                    <w:lang w:eastAsia="zh-CN"/>
                  </w:rPr>
                  <w:delText>R</w:delText>
                </w:r>
                <w:r w:rsidDel="00D124E9">
                  <w:rPr>
                    <w:rFonts w:eastAsia="宋体"/>
                    <w:lang w:eastAsia="zh-CN"/>
                  </w:rPr>
                  <w:delText>AN</w:delText>
                </w:r>
              </w:del>
            </w:ins>
          </w:p>
        </w:tc>
      </w:tr>
      <w:tr w:rsidR="006E7B51" w:rsidRPr="00DB30E7" w:rsidDel="00D124E9" w14:paraId="17C7990B" w14:textId="4233EA34" w:rsidTr="00D63A64">
        <w:trPr>
          <w:trHeight w:val="273"/>
          <w:jc w:val="center"/>
          <w:del w:id="282" w:author="Yang01" w:date="2024-11-21T05:39:00Z"/>
        </w:trPr>
        <w:tc>
          <w:tcPr>
            <w:tcW w:w="1555" w:type="dxa"/>
            <w:shd w:val="clear" w:color="auto" w:fill="auto"/>
          </w:tcPr>
          <w:p w14:paraId="3D518B3C" w14:textId="5803C827" w:rsidR="006E7B51" w:rsidDel="00D124E9" w:rsidRDefault="006E7B51" w:rsidP="00441EDB">
            <w:pPr>
              <w:pStyle w:val="TAC"/>
              <w:rPr>
                <w:del w:id="283" w:author="Yang01" w:date="2024-11-21T05:39:00Z"/>
                <w:rFonts w:eastAsia="宋体"/>
                <w:sz w:val="16"/>
                <w:lang w:eastAsia="zh-CN"/>
              </w:rPr>
            </w:pPr>
            <w:ins w:id="284" w:author="OPPOr3" w:date="2024-09-27T15:41:00Z">
              <w:del w:id="285" w:author="Yang01" w:date="2024-11-21T05:39:00Z">
                <w:r w:rsidDel="00D124E9">
                  <w:rPr>
                    <w:rFonts w:eastAsia="宋体"/>
                    <w:sz w:val="16"/>
                    <w:lang w:eastAsia="zh-CN"/>
                  </w:rPr>
                  <w:delText xml:space="preserve">Video </w:delText>
                </w:r>
              </w:del>
            </w:ins>
          </w:p>
        </w:tc>
        <w:tc>
          <w:tcPr>
            <w:tcW w:w="1984" w:type="dxa"/>
          </w:tcPr>
          <w:p w14:paraId="7C575176" w14:textId="6631DEA9" w:rsidR="006E7B51" w:rsidRPr="00D63A64" w:rsidDel="00D124E9" w:rsidRDefault="006E7B51" w:rsidP="00441EDB">
            <w:pPr>
              <w:pStyle w:val="TAC"/>
              <w:rPr>
                <w:del w:id="286" w:author="Yang01" w:date="2024-11-21T05:39:00Z"/>
                <w:rFonts w:eastAsia="宋体"/>
                <w:lang w:eastAsia="zh-CN"/>
              </w:rPr>
            </w:pPr>
            <w:ins w:id="287" w:author="OPPOr3" w:date="2024-09-27T15:41:00Z">
              <w:del w:id="288" w:author="Yang01" w:date="2024-11-21T05:39:00Z">
                <w:r w:rsidDel="00D124E9">
                  <w:rPr>
                    <w:rFonts w:eastAsia="宋体" w:hint="eastAsia"/>
                    <w:lang w:eastAsia="zh-CN"/>
                  </w:rPr>
                  <w:delText>M</w:delText>
                </w:r>
                <w:r w:rsidDel="00D124E9">
                  <w:rPr>
                    <w:rFonts w:eastAsia="宋体"/>
                    <w:lang w:eastAsia="zh-CN"/>
                  </w:rPr>
                  <w:delText>PEG</w:delText>
                </w:r>
              </w:del>
            </w:ins>
          </w:p>
        </w:tc>
        <w:tc>
          <w:tcPr>
            <w:tcW w:w="2410" w:type="dxa"/>
          </w:tcPr>
          <w:p w14:paraId="0B005F7A" w14:textId="29D23B0C" w:rsidR="006E7B51" w:rsidRPr="00D63A64" w:rsidDel="00D124E9" w:rsidRDefault="006E7B51" w:rsidP="00441EDB">
            <w:pPr>
              <w:pStyle w:val="TAC"/>
              <w:rPr>
                <w:del w:id="289" w:author="Yang01" w:date="2024-11-21T05:39:00Z"/>
                <w:rFonts w:eastAsia="宋体"/>
                <w:lang w:eastAsia="zh-CN"/>
              </w:rPr>
            </w:pPr>
            <w:ins w:id="290" w:author="OPPOr3" w:date="2024-10-24T11:14:00Z">
              <w:del w:id="291" w:author="Yang01" w:date="2024-11-21T05:39:00Z">
                <w:r w:rsidDel="00D124E9">
                  <w:rPr>
                    <w:rFonts w:eastAsia="宋体"/>
                    <w:lang w:eastAsia="zh-CN"/>
                  </w:rPr>
                  <w:delText>960 Mbps</w:delText>
                </w:r>
              </w:del>
            </w:ins>
            <w:ins w:id="292" w:author="OPPOr3" w:date="2024-10-30T11:32:00Z">
              <w:del w:id="293" w:author="Yang01" w:date="2024-11-21T05:39:00Z">
                <w:r w:rsidDel="00D124E9">
                  <w:rPr>
                    <w:rFonts w:eastAsia="宋体"/>
                    <w:lang w:eastAsia="zh-CN"/>
                  </w:rPr>
                  <w:delText xml:space="preserve"> (NOTE 2)</w:delText>
                </w:r>
              </w:del>
            </w:ins>
          </w:p>
        </w:tc>
        <w:tc>
          <w:tcPr>
            <w:tcW w:w="1564" w:type="dxa"/>
          </w:tcPr>
          <w:p w14:paraId="5A49FC33" w14:textId="7B8F4416" w:rsidR="006E7B51" w:rsidRPr="00F1757C" w:rsidDel="00D124E9" w:rsidRDefault="006E7B51" w:rsidP="00441EDB">
            <w:pPr>
              <w:pStyle w:val="TAC"/>
              <w:rPr>
                <w:del w:id="294" w:author="Yang01" w:date="2024-11-21T05:39:00Z"/>
                <w:rFonts w:eastAsia="宋体"/>
                <w:lang w:eastAsia="zh-CN"/>
              </w:rPr>
            </w:pPr>
            <w:ins w:id="295" w:author="OPPOr3" w:date="2024-09-27T15:47:00Z">
              <w:del w:id="296" w:author="Yang01" w:date="2024-11-21T05:39:00Z">
                <w:r w:rsidDel="00D124E9">
                  <w:rPr>
                    <w:rFonts w:eastAsia="宋体" w:hint="eastAsia"/>
                    <w:lang w:eastAsia="zh-CN"/>
                  </w:rPr>
                  <w:delText>U</w:delText>
                </w:r>
                <w:r w:rsidDel="00D124E9">
                  <w:rPr>
                    <w:rFonts w:eastAsia="宋体"/>
                    <w:lang w:eastAsia="zh-CN"/>
                  </w:rPr>
                  <w:delText>E</w:delText>
                </w:r>
              </w:del>
            </w:ins>
          </w:p>
        </w:tc>
      </w:tr>
      <w:tr w:rsidR="006E7B51" w:rsidRPr="00DB30E7" w:rsidDel="00D124E9" w14:paraId="4C440A3B" w14:textId="0CDAB8AD" w:rsidTr="00D63A64">
        <w:trPr>
          <w:trHeight w:val="348"/>
          <w:jc w:val="center"/>
          <w:del w:id="297" w:author="Yang01" w:date="2024-11-21T05:39:00Z"/>
        </w:trPr>
        <w:tc>
          <w:tcPr>
            <w:tcW w:w="1555" w:type="dxa"/>
            <w:shd w:val="clear" w:color="auto" w:fill="auto"/>
          </w:tcPr>
          <w:p w14:paraId="5F46FA75" w14:textId="71B38E02" w:rsidR="006E7B51" w:rsidRPr="00DA3B8D" w:rsidDel="00D124E9" w:rsidRDefault="006E7B51" w:rsidP="00441EDB">
            <w:pPr>
              <w:pStyle w:val="TAC"/>
              <w:rPr>
                <w:del w:id="298" w:author="Yang01" w:date="2024-11-21T05:39:00Z"/>
                <w:rFonts w:eastAsia="宋体"/>
                <w:sz w:val="16"/>
                <w:lang w:eastAsia="zh-CN"/>
              </w:rPr>
            </w:pPr>
            <w:ins w:id="299" w:author="OPPOr3" w:date="2024-09-27T15:46:00Z">
              <w:del w:id="300" w:author="Yang01" w:date="2024-11-21T05:39:00Z">
                <w:r w:rsidDel="00D124E9">
                  <w:rPr>
                    <w:rFonts w:eastAsia="宋体" w:hint="eastAsia"/>
                    <w:sz w:val="16"/>
                    <w:lang w:eastAsia="zh-CN"/>
                  </w:rPr>
                  <w:delText>A</w:delText>
                </w:r>
                <w:r w:rsidDel="00D124E9">
                  <w:rPr>
                    <w:rFonts w:eastAsia="宋体"/>
                    <w:sz w:val="16"/>
                    <w:lang w:eastAsia="zh-CN"/>
                  </w:rPr>
                  <w:delText xml:space="preserve">ggregated data </w:delText>
                </w:r>
              </w:del>
            </w:ins>
          </w:p>
        </w:tc>
        <w:tc>
          <w:tcPr>
            <w:tcW w:w="1984" w:type="dxa"/>
          </w:tcPr>
          <w:p w14:paraId="410354F0" w14:textId="2DB391F0" w:rsidR="006E7B51" w:rsidRPr="00D63A64" w:rsidDel="00D124E9" w:rsidRDefault="006E7B51" w:rsidP="00441EDB">
            <w:pPr>
              <w:pStyle w:val="TAC"/>
              <w:rPr>
                <w:del w:id="301" w:author="Yang01" w:date="2024-11-21T05:39:00Z"/>
                <w:rFonts w:eastAsia="宋体"/>
                <w:lang w:eastAsia="zh-CN"/>
              </w:rPr>
            </w:pPr>
            <w:ins w:id="302" w:author="OPPOr3" w:date="2024-09-27T15:46:00Z">
              <w:del w:id="303" w:author="Yang01" w:date="2024-11-21T05:39:00Z">
                <w:r w:rsidDel="00D124E9">
                  <w:rPr>
                    <w:rFonts w:eastAsia="宋体"/>
                    <w:lang w:eastAsia="zh-CN"/>
                  </w:rPr>
                  <w:delText>Cloud point</w:delText>
                </w:r>
              </w:del>
            </w:ins>
          </w:p>
        </w:tc>
        <w:tc>
          <w:tcPr>
            <w:tcW w:w="2410" w:type="dxa"/>
          </w:tcPr>
          <w:p w14:paraId="664B8C67" w14:textId="1C663048" w:rsidR="006E7B51" w:rsidRPr="00D63A64" w:rsidDel="00D124E9" w:rsidRDefault="00D63A64" w:rsidP="00441EDB">
            <w:pPr>
              <w:pStyle w:val="TAC"/>
              <w:rPr>
                <w:del w:id="304" w:author="Yang01" w:date="2024-11-21T05:39:00Z"/>
                <w:rFonts w:eastAsia="宋体"/>
                <w:lang w:eastAsia="zh-CN"/>
              </w:rPr>
            </w:pPr>
            <w:ins w:id="305" w:author="OPPOr3" w:date="2024-11-04T17:50:00Z">
              <w:del w:id="306" w:author="Yang01" w:date="2024-11-21T05:39:00Z">
                <w:r w:rsidDel="00D124E9">
                  <w:rPr>
                    <w:rFonts w:eastAsia="宋体"/>
                    <w:lang w:eastAsia="zh-CN"/>
                  </w:rPr>
                  <w:delText>[</w:delText>
                </w:r>
              </w:del>
            </w:ins>
            <w:ins w:id="307" w:author="OPPOr3" w:date="2024-10-24T11:15:00Z">
              <w:del w:id="308" w:author="Yang01" w:date="2024-11-21T05:39:00Z">
                <w:r w:rsidR="006E7B51" w:rsidDel="00D124E9">
                  <w:rPr>
                    <w:rFonts w:eastAsia="宋体"/>
                    <w:lang w:eastAsia="zh-CN"/>
                  </w:rPr>
                  <w:delText>50</w:delText>
                </w:r>
              </w:del>
            </w:ins>
            <w:ins w:id="309" w:author="OPPOr3" w:date="2024-11-04T17:50:00Z">
              <w:del w:id="310" w:author="Yang01" w:date="2024-11-21T05:39:00Z">
                <w:r w:rsidDel="00D124E9">
                  <w:rPr>
                    <w:rFonts w:eastAsia="宋体"/>
                    <w:lang w:eastAsia="zh-CN"/>
                  </w:rPr>
                  <w:delText>]</w:delText>
                </w:r>
              </w:del>
            </w:ins>
            <w:ins w:id="311" w:author="OPPOr3" w:date="2024-10-24T11:15:00Z">
              <w:del w:id="312" w:author="Yang01" w:date="2024-11-21T05:39:00Z">
                <w:r w:rsidR="006E7B51" w:rsidDel="00D124E9">
                  <w:rPr>
                    <w:rFonts w:eastAsia="宋体"/>
                    <w:lang w:eastAsia="zh-CN"/>
                  </w:rPr>
                  <w:delText xml:space="preserve"> Mbps</w:delText>
                </w:r>
              </w:del>
            </w:ins>
          </w:p>
        </w:tc>
        <w:tc>
          <w:tcPr>
            <w:tcW w:w="1564" w:type="dxa"/>
          </w:tcPr>
          <w:p w14:paraId="384F680E" w14:textId="00064D93" w:rsidR="006E7B51" w:rsidRPr="0083469B" w:rsidDel="00D124E9" w:rsidRDefault="005C7678" w:rsidP="00441EDB">
            <w:pPr>
              <w:pStyle w:val="TAC"/>
              <w:rPr>
                <w:del w:id="313" w:author="Yang01" w:date="2024-11-21T05:39:00Z"/>
                <w:rFonts w:eastAsia="宋体"/>
                <w:lang w:eastAsia="zh-CN"/>
              </w:rPr>
            </w:pPr>
            <w:ins w:id="314" w:author="OPPOr3" w:date="2024-11-04T18:03:00Z">
              <w:del w:id="315" w:author="Yang01" w:date="2024-11-21T05:39:00Z">
                <w:r w:rsidDel="00D124E9">
                  <w:rPr>
                    <w:rFonts w:eastAsia="宋体"/>
                    <w:lang w:eastAsia="zh-CN"/>
                  </w:rPr>
                  <w:delText>-</w:delText>
                </w:r>
              </w:del>
            </w:ins>
          </w:p>
        </w:tc>
      </w:tr>
      <w:tr w:rsidR="00F30991" w:rsidRPr="00DB30E7" w:rsidDel="00D124E9" w14:paraId="2E852D87" w14:textId="603FDC2C" w:rsidTr="003D5195">
        <w:trPr>
          <w:jc w:val="center"/>
          <w:ins w:id="316" w:author="OPPOr3" w:date="2024-09-27T17:05:00Z"/>
          <w:del w:id="317" w:author="Yang01" w:date="2024-11-21T05:39:00Z"/>
        </w:trPr>
        <w:tc>
          <w:tcPr>
            <w:tcW w:w="7513" w:type="dxa"/>
            <w:gridSpan w:val="4"/>
            <w:shd w:val="clear" w:color="auto" w:fill="auto"/>
          </w:tcPr>
          <w:p w14:paraId="3576039B" w14:textId="343A6B09" w:rsidR="00951C79" w:rsidDel="00D124E9" w:rsidRDefault="00187954" w:rsidP="00951C79">
            <w:pPr>
              <w:pStyle w:val="TAC"/>
              <w:jc w:val="left"/>
              <w:rPr>
                <w:ins w:id="318" w:author="OPPOr3" w:date="2024-10-30T11:32:00Z"/>
                <w:del w:id="319" w:author="Yang01" w:date="2024-11-21T05:39:00Z"/>
                <w:rFonts w:eastAsia="宋体"/>
                <w:lang w:eastAsia="zh-CN"/>
              </w:rPr>
            </w:pPr>
            <w:ins w:id="320" w:author="OPPOr3" w:date="2024-10-24T11:19:00Z">
              <w:del w:id="321" w:author="Yang01" w:date="2024-11-21T05:39:00Z">
                <w:r w:rsidDel="00D124E9">
                  <w:rPr>
                    <w:rFonts w:eastAsia="宋体" w:hint="eastAsia"/>
                    <w:lang w:eastAsia="zh-CN"/>
                  </w:rPr>
                  <w:delText>N</w:delText>
                </w:r>
                <w:r w:rsidDel="00D124E9">
                  <w:rPr>
                    <w:rFonts w:eastAsia="宋体"/>
                    <w:lang w:eastAsia="zh-CN"/>
                  </w:rPr>
                  <w:delText xml:space="preserve">OTE 1: </w:delText>
                </w:r>
              </w:del>
            </w:ins>
            <w:ins w:id="322" w:author="OPPOr3" w:date="2024-11-04T16:48:00Z">
              <w:del w:id="323" w:author="Yang01" w:date="2024-11-21T05:39:00Z">
                <w:r w:rsidR="006E7B51" w:rsidDel="00D124E9">
                  <w:rPr>
                    <w:rFonts w:eastAsia="宋体"/>
                    <w:lang w:eastAsia="zh-CN"/>
                  </w:rPr>
                  <w:delText>Refering the realistic product</w:delText>
                </w:r>
              </w:del>
            </w:ins>
            <w:ins w:id="324" w:author="OPPOr3" w:date="2024-11-04T17:45:00Z">
              <w:del w:id="325" w:author="Yang01" w:date="2024-11-21T05:39:00Z">
                <w:r w:rsidR="00D63A64" w:rsidDel="00D124E9">
                  <w:rPr>
                    <w:rFonts w:eastAsia="宋体"/>
                    <w:lang w:eastAsia="zh-CN"/>
                  </w:rPr>
                  <w:delText xml:space="preserve"> [x3]</w:delText>
                </w:r>
              </w:del>
            </w:ins>
            <w:ins w:id="326" w:author="OPPOr3" w:date="2024-11-04T16:48:00Z">
              <w:del w:id="327" w:author="Yang01" w:date="2024-11-21T05:39:00Z">
                <w:r w:rsidR="006E7B51" w:rsidDel="00D124E9">
                  <w:rPr>
                    <w:rFonts w:eastAsia="宋体"/>
                    <w:lang w:eastAsia="zh-CN"/>
                  </w:rPr>
                  <w:delText>, it usually require</w:delText>
                </w:r>
              </w:del>
            </w:ins>
            <w:ins w:id="328" w:author="OPPOr3" w:date="2024-11-04T18:05:00Z">
              <w:del w:id="329" w:author="Yang01" w:date="2024-11-21T05:39:00Z">
                <w:r w:rsidR="00D16B1C" w:rsidDel="00D124E9">
                  <w:rPr>
                    <w:rFonts w:eastAsia="宋体"/>
                    <w:lang w:eastAsia="zh-CN"/>
                  </w:rPr>
                  <w:delText>s a</w:delText>
                </w:r>
              </w:del>
            </w:ins>
            <w:ins w:id="330" w:author="OPPOr3" w:date="2024-11-04T16:48:00Z">
              <w:del w:id="331" w:author="Yang01" w:date="2024-11-21T05:39:00Z">
                <w:r w:rsidR="006E7B51" w:rsidDel="00D124E9">
                  <w:rPr>
                    <w:rFonts w:eastAsia="宋体"/>
                    <w:lang w:eastAsia="zh-CN"/>
                  </w:rPr>
                  <w:delText xml:space="preserve"> data rate </w:delText>
                </w:r>
              </w:del>
            </w:ins>
          </w:p>
          <w:p w14:paraId="4D32BCE3" w14:textId="15224F10" w:rsidR="00187954" w:rsidDel="00D124E9" w:rsidRDefault="00951C79" w:rsidP="00D63A64">
            <w:pPr>
              <w:pStyle w:val="TAC"/>
              <w:jc w:val="left"/>
              <w:rPr>
                <w:ins w:id="332" w:author="OPPOr3" w:date="2024-09-27T17:05:00Z"/>
                <w:del w:id="333" w:author="Yang01" w:date="2024-11-21T05:39:00Z"/>
                <w:rFonts w:eastAsia="宋体"/>
                <w:lang w:eastAsia="zh-CN"/>
              </w:rPr>
            </w:pPr>
            <w:ins w:id="334" w:author="OPPOr3" w:date="2024-10-30T11:32:00Z">
              <w:del w:id="335" w:author="Yang01" w:date="2024-11-21T05:39:00Z">
                <w:r w:rsidDel="00D124E9">
                  <w:rPr>
                    <w:rFonts w:eastAsia="宋体"/>
                    <w:lang w:eastAsia="zh-CN"/>
                  </w:rPr>
                  <w:delText xml:space="preserve">NOTE 2: </w:delText>
                </w:r>
              </w:del>
            </w:ins>
            <w:ins w:id="336" w:author="OPPOr3" w:date="2024-11-04T17:40:00Z">
              <w:del w:id="337" w:author="Yang01" w:date="2024-11-21T05:39:00Z">
                <w:r w:rsidR="00743CF8" w:rsidDel="00D124E9">
                  <w:rPr>
                    <w:rFonts w:eastAsia="宋体"/>
                    <w:lang w:eastAsia="zh-CN"/>
                  </w:rPr>
                  <w:delText>A usual vehicle camera</w:delText>
                </w:r>
              </w:del>
            </w:ins>
            <w:ins w:id="338" w:author="OPPOr3" w:date="2024-11-04T17:41:00Z">
              <w:del w:id="339" w:author="Yang01" w:date="2024-11-21T05:39:00Z">
                <w:r w:rsidR="00D63A64" w:rsidDel="00D124E9">
                  <w:rPr>
                    <w:rFonts w:eastAsia="宋体"/>
                    <w:lang w:eastAsia="zh-CN"/>
                  </w:rPr>
                  <w:delText xml:space="preserve"> supports resolution of </w:delText>
                </w:r>
              </w:del>
            </w:ins>
            <w:ins w:id="340" w:author="OPPOr3" w:date="2024-10-24T11:21:00Z">
              <w:del w:id="341" w:author="Yang01" w:date="2024-11-21T05:39:00Z">
                <w:r w:rsidR="00187954" w:rsidDel="00D124E9">
                  <w:rPr>
                    <w:rFonts w:eastAsia="宋体" w:hint="eastAsia"/>
                    <w:lang w:eastAsia="zh-CN"/>
                  </w:rPr>
                  <w:delText>1</w:delText>
                </w:r>
                <w:r w:rsidR="00187954" w:rsidDel="00D124E9">
                  <w:rPr>
                    <w:rFonts w:eastAsia="宋体"/>
                    <w:lang w:eastAsia="zh-CN"/>
                  </w:rPr>
                  <w:delText>928*1088</w:delText>
                </w:r>
              </w:del>
            </w:ins>
            <w:ins w:id="342" w:author="OPPOr3" w:date="2024-11-04T17:42:00Z">
              <w:del w:id="343" w:author="Yang01" w:date="2024-11-21T05:39:00Z">
                <w:r w:rsidR="00D63A64" w:rsidDel="00D124E9">
                  <w:rPr>
                    <w:rFonts w:eastAsia="宋体"/>
                    <w:lang w:eastAsia="zh-CN"/>
                  </w:rPr>
                  <w:delText xml:space="preserve"> with </w:delText>
                </w:r>
              </w:del>
            </w:ins>
            <w:ins w:id="344" w:author="OPPOr3" w:date="2024-10-24T11:21:00Z">
              <w:del w:id="345" w:author="Yang01" w:date="2024-11-21T05:39:00Z">
                <w:r w:rsidR="00187954" w:rsidDel="00D124E9">
                  <w:rPr>
                    <w:rFonts w:eastAsia="宋体"/>
                    <w:lang w:eastAsia="zh-CN"/>
                  </w:rPr>
                  <w:delText xml:space="preserve">60 fps </w:delText>
                </w:r>
              </w:del>
            </w:ins>
          </w:p>
        </w:tc>
      </w:tr>
    </w:tbl>
    <w:p w14:paraId="177925CB" w14:textId="0CEE6924" w:rsidR="00422CD3" w:rsidDel="00D124E9" w:rsidRDefault="00422CD3" w:rsidP="00B1773C">
      <w:pPr>
        <w:rPr>
          <w:ins w:id="346" w:author="OPPOr3" w:date="2024-10-24T11:23:00Z"/>
          <w:del w:id="347" w:author="Yang01" w:date="2024-11-21T05:39:00Z"/>
        </w:rPr>
      </w:pPr>
    </w:p>
    <w:p w14:paraId="7DAFFCBE" w14:textId="314445CC" w:rsidR="00187954" w:rsidDel="00D124E9" w:rsidRDefault="00187954" w:rsidP="00B1773C">
      <w:pPr>
        <w:rPr>
          <w:ins w:id="348" w:author="OPPOr3" w:date="2024-11-04T17:50:00Z"/>
          <w:del w:id="349" w:author="Yang01" w:date="2024-11-21T05:39:00Z"/>
        </w:rPr>
      </w:pPr>
    </w:p>
    <w:p w14:paraId="786958B6" w14:textId="31C23CB1" w:rsidR="00D63A64" w:rsidRPr="005B51BE" w:rsidDel="00D124E9" w:rsidRDefault="00D63A64" w:rsidP="005B51BE">
      <w:pPr>
        <w:jc w:val="center"/>
        <w:rPr>
          <w:ins w:id="350" w:author="OPPOr3" w:date="2024-09-27T15:42:00Z"/>
          <w:del w:id="351" w:author="Yang01" w:date="2024-11-21T05:39:00Z"/>
          <w:rFonts w:eastAsia="宋体"/>
          <w:b/>
          <w:lang w:eastAsia="zh-CN"/>
          <w:rPrChange w:id="352" w:author="OPPOr3" w:date="2024-11-08T17:29:00Z">
            <w:rPr>
              <w:ins w:id="353" w:author="OPPOr3" w:date="2024-09-27T15:42:00Z"/>
              <w:del w:id="354" w:author="Yang01" w:date="2024-11-21T05:39:00Z"/>
              <w:rFonts w:eastAsia="宋体"/>
              <w:lang w:eastAsia="zh-CN"/>
            </w:rPr>
          </w:rPrChange>
        </w:rPr>
      </w:pPr>
      <w:ins w:id="355" w:author="OPPOr3" w:date="2024-11-04T17:50:00Z">
        <w:del w:id="356" w:author="Yang01" w:date="2024-11-21T05:39:00Z">
          <w:r w:rsidRPr="005B51BE" w:rsidDel="00D124E9">
            <w:rPr>
              <w:rFonts w:eastAsia="宋体"/>
              <w:b/>
              <w:lang w:eastAsia="zh-CN"/>
              <w:rPrChange w:id="357" w:author="OPPOr3" w:date="2024-11-08T17:29:00Z">
                <w:rPr>
                  <w:rFonts w:eastAsia="宋体"/>
                  <w:lang w:eastAsia="zh-CN"/>
                </w:rPr>
              </w:rPrChange>
            </w:rPr>
            <w:delText xml:space="preserve">Table-2 </w:delText>
          </w:r>
        </w:del>
      </w:ins>
      <w:ins w:id="358" w:author="OPPOr3" w:date="2024-11-04T17:51:00Z">
        <w:del w:id="359" w:author="Yang01" w:date="2024-11-21T05:39:00Z">
          <w:r w:rsidRPr="005B51BE" w:rsidDel="00D124E9">
            <w:rPr>
              <w:rFonts w:eastAsia="宋体"/>
              <w:b/>
              <w:lang w:eastAsia="zh-CN"/>
              <w:rPrChange w:id="360" w:author="OPPOr3" w:date="2024-11-08T17:29:00Z">
                <w:rPr>
                  <w:rFonts w:eastAsia="宋体"/>
                  <w:lang w:eastAsia="zh-CN"/>
                </w:rPr>
              </w:rPrChange>
            </w:rPr>
            <w:delText xml:space="preserve">typical size </w:delText>
          </w:r>
        </w:del>
      </w:ins>
      <w:ins w:id="361" w:author="OPPOr3" w:date="2024-11-04T18:04:00Z">
        <w:del w:id="362" w:author="Yang01" w:date="2024-11-21T05:39:00Z">
          <w:r w:rsidR="00D16B1C" w:rsidRPr="005B51BE" w:rsidDel="00D124E9">
            <w:rPr>
              <w:rFonts w:eastAsia="宋体"/>
              <w:b/>
              <w:lang w:eastAsia="zh-CN"/>
              <w:rPrChange w:id="363" w:author="OPPOr3" w:date="2024-11-08T17:29:00Z">
                <w:rPr>
                  <w:rFonts w:eastAsia="宋体"/>
                  <w:lang w:eastAsia="zh-CN"/>
                </w:rPr>
              </w:rPrChange>
            </w:rPr>
            <w:delText>of</w:delText>
          </w:r>
        </w:del>
      </w:ins>
      <w:ins w:id="364" w:author="OPPOr3" w:date="2024-11-04T18:03:00Z">
        <w:del w:id="365" w:author="Yang01" w:date="2024-11-21T05:39:00Z">
          <w:r w:rsidR="00D16B1C" w:rsidRPr="005B51BE" w:rsidDel="00D124E9">
            <w:rPr>
              <w:rFonts w:eastAsia="宋体"/>
              <w:b/>
              <w:lang w:eastAsia="zh-CN"/>
              <w:rPrChange w:id="366" w:author="OPPOr3" w:date="2024-11-08T17:29:00Z">
                <w:rPr>
                  <w:rFonts w:eastAsia="宋体"/>
                  <w:lang w:eastAsia="zh-CN"/>
                </w:rPr>
              </w:rPrChange>
            </w:rPr>
            <w:delText xml:space="preserve"> </w:delText>
          </w:r>
        </w:del>
      </w:ins>
      <w:ins w:id="367" w:author="OPPOr3" w:date="2024-11-04T17:50:00Z">
        <w:del w:id="368" w:author="Yang01" w:date="2024-11-21T05:39:00Z">
          <w:r w:rsidRPr="005B51BE" w:rsidDel="00D124E9">
            <w:rPr>
              <w:rFonts w:eastAsia="宋体"/>
              <w:b/>
              <w:lang w:eastAsia="zh-CN"/>
              <w:rPrChange w:id="369" w:author="OPPOr3" w:date="2024-11-08T17:29:00Z">
                <w:rPr>
                  <w:rFonts w:eastAsia="宋体"/>
                  <w:lang w:eastAsia="zh-CN"/>
                </w:rPr>
              </w:rPrChange>
            </w:rPr>
            <w:delText>A</w:delText>
          </w:r>
        </w:del>
      </w:ins>
      <w:ins w:id="370" w:author="OPPOr3" w:date="2024-11-04T17:51:00Z">
        <w:del w:id="371" w:author="Yang01" w:date="2024-11-21T05:39:00Z">
          <w:r w:rsidRPr="005B51BE" w:rsidDel="00D124E9">
            <w:rPr>
              <w:rFonts w:eastAsia="宋体"/>
              <w:b/>
              <w:lang w:eastAsia="zh-CN"/>
              <w:rPrChange w:id="372" w:author="OPPOr3" w:date="2024-11-08T17:29:00Z">
                <w:rPr>
                  <w:rFonts w:eastAsia="宋体"/>
                  <w:lang w:eastAsia="zh-CN"/>
                </w:rPr>
              </w:rPrChange>
            </w:rPr>
            <w:delText>ggregation model</w:delText>
          </w:r>
        </w:del>
      </w:ins>
      <w:ins w:id="373" w:author="OPPOr3" w:date="2024-11-04T18:03:00Z">
        <w:del w:id="374" w:author="Yang01" w:date="2024-11-21T05:39:00Z">
          <w:r w:rsidR="00D16B1C" w:rsidRPr="005B51BE" w:rsidDel="00D124E9">
            <w:rPr>
              <w:rFonts w:eastAsia="宋体"/>
              <w:b/>
              <w:lang w:eastAsia="zh-CN"/>
              <w:rPrChange w:id="375" w:author="OPPOr3" w:date="2024-11-08T17:29:00Z">
                <w:rPr>
                  <w:rFonts w:eastAsia="宋体"/>
                  <w:lang w:eastAsia="zh-CN"/>
                </w:rPr>
              </w:rPrChange>
            </w:rPr>
            <w:delText xml:space="preserve"> and 3D object</w:delText>
          </w:r>
        </w:del>
      </w:ins>
      <w:ins w:id="376" w:author="OPPOr3" w:date="2024-11-04T18:04:00Z">
        <w:del w:id="377" w:author="Yang01" w:date="2024-11-21T05:39:00Z">
          <w:r w:rsidR="00D16B1C" w:rsidRPr="005B51BE" w:rsidDel="00D124E9">
            <w:rPr>
              <w:rFonts w:eastAsia="宋体"/>
              <w:b/>
              <w:lang w:eastAsia="zh-CN"/>
              <w:rPrChange w:id="378" w:author="OPPOr3" w:date="2024-11-08T17:29:00Z">
                <w:rPr>
                  <w:rFonts w:eastAsia="宋体"/>
                  <w:lang w:eastAsia="zh-CN"/>
                </w:rPr>
              </w:rPrChange>
            </w:rPr>
            <w:delText>ion model</w:delText>
          </w:r>
        </w:del>
      </w:ins>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701"/>
        <w:gridCol w:w="3402"/>
      </w:tblGrid>
      <w:tr w:rsidR="005C7678" w:rsidRPr="00DB30E7" w:rsidDel="00D124E9" w14:paraId="2B2049D8" w14:textId="2A3B9A3C" w:rsidTr="005B51BE">
        <w:trPr>
          <w:trHeight w:val="288"/>
          <w:jc w:val="center"/>
          <w:ins w:id="379" w:author="OPPOr3" w:date="2024-09-27T15:42:00Z"/>
          <w:del w:id="380" w:author="Yang01" w:date="2024-11-21T05:39:00Z"/>
        </w:trPr>
        <w:tc>
          <w:tcPr>
            <w:tcW w:w="2269" w:type="dxa"/>
            <w:shd w:val="clear" w:color="auto" w:fill="auto"/>
          </w:tcPr>
          <w:p w14:paraId="05EF6A0C" w14:textId="0C9B30AF" w:rsidR="005C7678" w:rsidRPr="005C7678" w:rsidDel="00D124E9" w:rsidRDefault="005C7678" w:rsidP="003D5195">
            <w:pPr>
              <w:pStyle w:val="TAH"/>
              <w:rPr>
                <w:ins w:id="381" w:author="OPPOr3" w:date="2024-09-27T15:42:00Z"/>
                <w:del w:id="382" w:author="Yang01" w:date="2024-11-21T05:39:00Z"/>
                <w:rFonts w:eastAsia="宋体"/>
                <w:sz w:val="16"/>
                <w:lang w:eastAsia="zh-CN"/>
              </w:rPr>
            </w:pPr>
            <w:ins w:id="383" w:author="OPPOr3" w:date="2024-09-27T15:42:00Z">
              <w:del w:id="384" w:author="Yang01" w:date="2024-11-21T05:39:00Z">
                <w:r w:rsidRPr="005C7678" w:rsidDel="00D124E9">
                  <w:rPr>
                    <w:rFonts w:eastAsia="宋体"/>
                    <w:sz w:val="16"/>
                    <w:lang w:eastAsia="zh-CN"/>
                  </w:rPr>
                  <w:delText xml:space="preserve">Model </w:delText>
                </w:r>
              </w:del>
            </w:ins>
          </w:p>
        </w:tc>
        <w:tc>
          <w:tcPr>
            <w:tcW w:w="1701" w:type="dxa"/>
          </w:tcPr>
          <w:p w14:paraId="4CC40EDF" w14:textId="09363B8D" w:rsidR="005C7678" w:rsidDel="00D124E9" w:rsidRDefault="005C7678" w:rsidP="003D5195">
            <w:pPr>
              <w:pStyle w:val="TAH"/>
              <w:rPr>
                <w:ins w:id="385" w:author="OPPOr3" w:date="2024-09-27T15:42:00Z"/>
                <w:del w:id="386" w:author="Yang01" w:date="2024-11-21T05:39:00Z"/>
                <w:rFonts w:eastAsia="宋体"/>
                <w:sz w:val="16"/>
                <w:lang w:eastAsia="zh-CN"/>
              </w:rPr>
            </w:pPr>
            <w:ins w:id="387" w:author="OPPOr3" w:date="2024-09-27T15:44:00Z">
              <w:del w:id="388" w:author="Yang01" w:date="2024-11-21T05:39:00Z">
                <w:r w:rsidDel="00D124E9">
                  <w:rPr>
                    <w:rFonts w:eastAsia="宋体"/>
                    <w:sz w:val="16"/>
                    <w:lang w:eastAsia="zh-CN"/>
                  </w:rPr>
                  <w:delText>Usage type</w:delText>
                </w:r>
              </w:del>
            </w:ins>
          </w:p>
        </w:tc>
        <w:tc>
          <w:tcPr>
            <w:tcW w:w="3402" w:type="dxa"/>
          </w:tcPr>
          <w:p w14:paraId="187B69EA" w14:textId="46FE70D6" w:rsidR="005C7678" w:rsidRPr="006F41C2" w:rsidDel="00D124E9" w:rsidRDefault="005C7678" w:rsidP="003D5195">
            <w:pPr>
              <w:pStyle w:val="TAH"/>
              <w:rPr>
                <w:ins w:id="389" w:author="OPPOr3" w:date="2024-09-27T15:42:00Z"/>
                <w:del w:id="390" w:author="Yang01" w:date="2024-11-21T05:39:00Z"/>
                <w:rFonts w:eastAsia="宋体"/>
                <w:sz w:val="16"/>
                <w:highlight w:val="yellow"/>
                <w:lang w:eastAsia="zh-CN"/>
              </w:rPr>
            </w:pPr>
            <w:ins w:id="391" w:author="OPPOr3" w:date="2024-09-27T15:42:00Z">
              <w:del w:id="392" w:author="Yang01" w:date="2024-11-21T05:39:00Z">
                <w:r w:rsidRPr="005C7678" w:rsidDel="00D124E9">
                  <w:rPr>
                    <w:rFonts w:eastAsia="宋体"/>
                    <w:sz w:val="16"/>
                    <w:lang w:eastAsia="zh-CN"/>
                  </w:rPr>
                  <w:delText xml:space="preserve">Size </w:delText>
                </w:r>
              </w:del>
            </w:ins>
          </w:p>
        </w:tc>
      </w:tr>
      <w:tr w:rsidR="005C7678" w:rsidRPr="00DB30E7" w:rsidDel="00D124E9" w14:paraId="3A2A84F9" w14:textId="46E977E1" w:rsidTr="005B51BE">
        <w:trPr>
          <w:trHeight w:val="264"/>
          <w:jc w:val="center"/>
          <w:ins w:id="393" w:author="OPPOr3" w:date="2024-09-27T15:44:00Z"/>
          <w:del w:id="394" w:author="Yang01" w:date="2024-11-21T05:39:00Z"/>
        </w:trPr>
        <w:tc>
          <w:tcPr>
            <w:tcW w:w="2269" w:type="dxa"/>
            <w:shd w:val="clear" w:color="auto" w:fill="auto"/>
            <w:vAlign w:val="center"/>
          </w:tcPr>
          <w:p w14:paraId="288E29C5" w14:textId="3E6E100B" w:rsidR="005C7678" w:rsidRPr="005C7678" w:rsidDel="00D124E9" w:rsidRDefault="005C7678" w:rsidP="00637B3A">
            <w:pPr>
              <w:pStyle w:val="TAC"/>
              <w:rPr>
                <w:ins w:id="395" w:author="OPPOr3" w:date="2024-09-27T15:44:00Z"/>
                <w:del w:id="396" w:author="Yang01" w:date="2024-11-21T05:39:00Z"/>
                <w:sz w:val="16"/>
                <w:szCs w:val="16"/>
                <w:lang w:val="en-US" w:eastAsia="zh-CN"/>
              </w:rPr>
            </w:pPr>
            <w:ins w:id="397" w:author="OPPOr3" w:date="2024-10-24T11:15:00Z">
              <w:del w:id="398" w:author="Yang01" w:date="2024-11-21T05:39:00Z">
                <w:r w:rsidRPr="005C7678" w:rsidDel="00D124E9">
                  <w:rPr>
                    <w:rFonts w:eastAsia="宋体"/>
                    <w:sz w:val="16"/>
                    <w:szCs w:val="16"/>
                    <w:lang w:val="en-US" w:eastAsia="zh-CN"/>
                  </w:rPr>
                  <w:delText>YOLOv3</w:delText>
                </w:r>
              </w:del>
            </w:ins>
          </w:p>
        </w:tc>
        <w:tc>
          <w:tcPr>
            <w:tcW w:w="1701" w:type="dxa"/>
            <w:vMerge w:val="restart"/>
          </w:tcPr>
          <w:p w14:paraId="70E53677" w14:textId="47D1BAF1" w:rsidR="005C7678" w:rsidDel="00D124E9" w:rsidRDefault="00E12171" w:rsidP="00637B3A">
            <w:pPr>
              <w:pStyle w:val="TAC"/>
              <w:rPr>
                <w:ins w:id="399" w:author="OPPOr3" w:date="2024-09-27T15:44:00Z"/>
                <w:del w:id="400" w:author="Yang01" w:date="2024-11-21T05:39:00Z"/>
                <w:rFonts w:eastAsia="宋体"/>
                <w:lang w:eastAsia="zh-CN"/>
              </w:rPr>
            </w:pPr>
            <w:ins w:id="401" w:author="OPPOr3" w:date="2024-11-04T18:13:00Z">
              <w:del w:id="402" w:author="Yang01" w:date="2024-11-21T05:39:00Z">
                <w:r w:rsidDel="00D124E9">
                  <w:rPr>
                    <w:rFonts w:eastAsia="宋体"/>
                    <w:lang w:eastAsia="zh-CN"/>
                  </w:rPr>
                  <w:delText>Data a</w:delText>
                </w:r>
              </w:del>
            </w:ins>
            <w:ins w:id="403" w:author="OPPOr3" w:date="2024-09-27T15:44:00Z">
              <w:del w:id="404" w:author="Yang01" w:date="2024-11-21T05:39:00Z">
                <w:r w:rsidR="005C7678" w:rsidDel="00D124E9">
                  <w:rPr>
                    <w:rFonts w:eastAsia="宋体"/>
                    <w:lang w:eastAsia="zh-CN"/>
                  </w:rPr>
                  <w:delText>ggregati</w:delText>
                </w:r>
              </w:del>
            </w:ins>
            <w:ins w:id="405" w:author="OPPOr3" w:date="2024-09-27T15:45:00Z">
              <w:del w:id="406" w:author="Yang01" w:date="2024-11-21T05:39:00Z">
                <w:r w:rsidR="005C7678" w:rsidDel="00D124E9">
                  <w:rPr>
                    <w:rFonts w:eastAsia="宋体"/>
                    <w:lang w:eastAsia="zh-CN"/>
                  </w:rPr>
                  <w:delText>on</w:delText>
                </w:r>
              </w:del>
            </w:ins>
            <w:ins w:id="407" w:author="OPPOr3" w:date="2024-11-04T18:13:00Z">
              <w:del w:id="408" w:author="Yang01" w:date="2024-11-21T05:39:00Z">
                <w:r w:rsidDel="00D124E9">
                  <w:rPr>
                    <w:rFonts w:eastAsia="宋体"/>
                    <w:lang w:eastAsia="zh-CN"/>
                  </w:rPr>
                  <w:delText xml:space="preserve"> [</w:delText>
                </w:r>
              </w:del>
            </w:ins>
            <w:ins w:id="409" w:author="OPPOr3" w:date="2024-11-04T18:14:00Z">
              <w:del w:id="410" w:author="Yang01" w:date="2024-11-21T05:39:00Z">
                <w:r w:rsidDel="00D124E9">
                  <w:rPr>
                    <w:rFonts w:eastAsia="宋体"/>
                    <w:lang w:eastAsia="zh-CN"/>
                  </w:rPr>
                  <w:delText>x5</w:delText>
                </w:r>
              </w:del>
            </w:ins>
            <w:ins w:id="411" w:author="OPPOr3" w:date="2024-11-04T18:13:00Z">
              <w:del w:id="412" w:author="Yang01" w:date="2024-11-21T05:39:00Z">
                <w:r w:rsidDel="00D124E9">
                  <w:rPr>
                    <w:rFonts w:eastAsia="宋体"/>
                    <w:lang w:eastAsia="zh-CN"/>
                  </w:rPr>
                  <w:delText>]</w:delText>
                </w:r>
              </w:del>
            </w:ins>
          </w:p>
        </w:tc>
        <w:tc>
          <w:tcPr>
            <w:tcW w:w="3402" w:type="dxa"/>
          </w:tcPr>
          <w:p w14:paraId="24677382" w14:textId="42E78516" w:rsidR="005C7678" w:rsidRPr="006F41C2" w:rsidDel="00D124E9" w:rsidRDefault="005C7678" w:rsidP="00637B3A">
            <w:pPr>
              <w:pStyle w:val="TAC"/>
              <w:rPr>
                <w:ins w:id="413" w:author="OPPOr3" w:date="2024-09-27T15:44:00Z"/>
                <w:del w:id="414" w:author="Yang01" w:date="2024-11-21T05:39:00Z"/>
                <w:rFonts w:eastAsia="宋体"/>
                <w:highlight w:val="yellow"/>
                <w:lang w:eastAsia="zh-CN"/>
              </w:rPr>
            </w:pPr>
            <w:ins w:id="415" w:author="OPPOr3" w:date="2024-10-24T11:15:00Z">
              <w:del w:id="416" w:author="Yang01" w:date="2024-11-21T05:39:00Z">
                <w:r w:rsidRPr="005C7678" w:rsidDel="00D124E9">
                  <w:rPr>
                    <w:rFonts w:eastAsia="宋体" w:hint="eastAsia"/>
                    <w:lang w:eastAsia="zh-CN"/>
                  </w:rPr>
                  <w:delText>5</w:delText>
                </w:r>
                <w:r w:rsidRPr="005C7678" w:rsidDel="00D124E9">
                  <w:rPr>
                    <w:rFonts w:eastAsia="宋体"/>
                    <w:lang w:eastAsia="zh-CN"/>
                  </w:rPr>
                  <w:delText>5.9 MB</w:delText>
                </w:r>
              </w:del>
            </w:ins>
          </w:p>
        </w:tc>
      </w:tr>
      <w:tr w:rsidR="005C7678" w:rsidRPr="00DB30E7" w:rsidDel="00D124E9" w14:paraId="21993A22" w14:textId="0DA9CCC3" w:rsidTr="005B51BE">
        <w:trPr>
          <w:jc w:val="center"/>
          <w:ins w:id="417" w:author="OPPOr3" w:date="2024-09-27T15:44:00Z"/>
          <w:del w:id="418" w:author="Yang01" w:date="2024-11-21T05:39:00Z"/>
        </w:trPr>
        <w:tc>
          <w:tcPr>
            <w:tcW w:w="2269" w:type="dxa"/>
            <w:shd w:val="clear" w:color="auto" w:fill="auto"/>
            <w:vAlign w:val="center"/>
          </w:tcPr>
          <w:p w14:paraId="0C3C0CB1" w14:textId="05A8D93E" w:rsidR="005C7678" w:rsidRPr="005C7678" w:rsidDel="00D124E9" w:rsidRDefault="005C7678" w:rsidP="00637B3A">
            <w:pPr>
              <w:pStyle w:val="TAC"/>
              <w:rPr>
                <w:ins w:id="419" w:author="OPPOr3" w:date="2024-09-27T15:44:00Z"/>
                <w:del w:id="420" w:author="Yang01" w:date="2024-11-21T05:39:00Z"/>
                <w:rFonts w:eastAsia="宋体"/>
                <w:sz w:val="16"/>
                <w:szCs w:val="16"/>
                <w:lang w:val="en-US" w:eastAsia="zh-CN"/>
              </w:rPr>
            </w:pPr>
          </w:p>
        </w:tc>
        <w:tc>
          <w:tcPr>
            <w:tcW w:w="1701" w:type="dxa"/>
            <w:vMerge/>
          </w:tcPr>
          <w:p w14:paraId="76BF99AB" w14:textId="39A2E595" w:rsidR="005C7678" w:rsidDel="00D124E9" w:rsidRDefault="005C7678">
            <w:pPr>
              <w:pStyle w:val="TAC"/>
              <w:jc w:val="left"/>
              <w:rPr>
                <w:ins w:id="421" w:author="OPPOr3" w:date="2024-09-27T15:44:00Z"/>
                <w:del w:id="422" w:author="Yang01" w:date="2024-11-21T05:39:00Z"/>
                <w:rFonts w:eastAsia="宋体"/>
                <w:lang w:eastAsia="zh-CN"/>
              </w:rPr>
              <w:pPrChange w:id="423" w:author="OPPOr3" w:date="2024-09-27T16:40:00Z">
                <w:pPr>
                  <w:pStyle w:val="TAC"/>
                </w:pPr>
              </w:pPrChange>
            </w:pPr>
          </w:p>
        </w:tc>
        <w:tc>
          <w:tcPr>
            <w:tcW w:w="3402" w:type="dxa"/>
          </w:tcPr>
          <w:p w14:paraId="2F773E3E" w14:textId="394E589A" w:rsidR="005C7678" w:rsidRPr="006F41C2" w:rsidDel="00D124E9" w:rsidRDefault="005C7678" w:rsidP="00637B3A">
            <w:pPr>
              <w:pStyle w:val="TAC"/>
              <w:rPr>
                <w:ins w:id="424" w:author="OPPOr3" w:date="2024-09-27T15:44:00Z"/>
                <w:del w:id="425" w:author="Yang01" w:date="2024-11-21T05:39:00Z"/>
                <w:rFonts w:eastAsia="宋体"/>
                <w:highlight w:val="yellow"/>
                <w:lang w:eastAsia="zh-CN"/>
              </w:rPr>
            </w:pPr>
          </w:p>
        </w:tc>
      </w:tr>
      <w:tr w:rsidR="005C7678" w:rsidRPr="00DB30E7" w:rsidDel="00D124E9" w14:paraId="6CEA9BA1" w14:textId="00863F41" w:rsidTr="005B51BE">
        <w:trPr>
          <w:trHeight w:val="289"/>
          <w:jc w:val="center"/>
          <w:ins w:id="426" w:author="OPPOr3" w:date="2024-09-27T15:42:00Z"/>
          <w:del w:id="427" w:author="Yang01" w:date="2024-11-21T05:39:00Z"/>
        </w:trPr>
        <w:tc>
          <w:tcPr>
            <w:tcW w:w="2269" w:type="dxa"/>
            <w:shd w:val="clear" w:color="auto" w:fill="auto"/>
            <w:vAlign w:val="center"/>
          </w:tcPr>
          <w:p w14:paraId="10BDB106" w14:textId="7CF83535" w:rsidR="005C7678" w:rsidRPr="005C7678" w:rsidDel="00D124E9" w:rsidRDefault="005C7678" w:rsidP="00187954">
            <w:pPr>
              <w:pStyle w:val="TAC"/>
              <w:rPr>
                <w:ins w:id="428" w:author="OPPOr3" w:date="2024-09-27T15:42:00Z"/>
                <w:del w:id="429" w:author="Yang01" w:date="2024-11-21T05:39:00Z"/>
                <w:rFonts w:eastAsia="宋体"/>
                <w:sz w:val="16"/>
                <w:lang w:eastAsia="zh-CN"/>
              </w:rPr>
            </w:pPr>
            <w:ins w:id="430" w:author="OPPOr3" w:date="2024-09-27T15:43:00Z">
              <w:del w:id="431" w:author="Yang01" w:date="2024-11-21T05:39:00Z">
                <w:r w:rsidRPr="005C7678" w:rsidDel="00D124E9">
                  <w:rPr>
                    <w:sz w:val="16"/>
                    <w:szCs w:val="16"/>
                    <w:lang w:val="en-US" w:eastAsia="zh-CN"/>
                  </w:rPr>
                  <w:delText>PointPillar</w:delText>
                </w:r>
              </w:del>
            </w:ins>
          </w:p>
        </w:tc>
        <w:tc>
          <w:tcPr>
            <w:tcW w:w="1701" w:type="dxa"/>
            <w:vMerge w:val="restart"/>
          </w:tcPr>
          <w:p w14:paraId="583CE694" w14:textId="6104E937" w:rsidR="005C7678" w:rsidRPr="00E94F26" w:rsidDel="00D124E9" w:rsidRDefault="00E12171" w:rsidP="00187954">
            <w:pPr>
              <w:pStyle w:val="TAC"/>
              <w:rPr>
                <w:ins w:id="432" w:author="OPPOr3" w:date="2024-09-27T15:42:00Z"/>
                <w:del w:id="433" w:author="Yang01" w:date="2024-11-21T05:39:00Z"/>
                <w:rFonts w:eastAsia="宋体"/>
                <w:lang w:eastAsia="zh-CN"/>
              </w:rPr>
            </w:pPr>
            <w:ins w:id="434" w:author="OPPOr3" w:date="2024-11-04T18:13:00Z">
              <w:del w:id="435" w:author="Yang01" w:date="2024-11-21T05:39:00Z">
                <w:r w:rsidDel="00D124E9">
                  <w:rPr>
                    <w:rFonts w:eastAsia="宋体"/>
                    <w:lang w:eastAsia="zh-CN"/>
                  </w:rPr>
                  <w:delText>3D Object</w:delText>
                </w:r>
              </w:del>
            </w:ins>
            <w:ins w:id="436" w:author="OPPOr3" w:date="2024-11-04T18:14:00Z">
              <w:del w:id="437" w:author="Yang01" w:date="2024-11-21T05:39:00Z">
                <w:r w:rsidDel="00D124E9">
                  <w:rPr>
                    <w:rFonts w:eastAsia="宋体"/>
                    <w:lang w:eastAsia="zh-CN"/>
                  </w:rPr>
                  <w:delText xml:space="preserve"> inference</w:delText>
                </w:r>
              </w:del>
            </w:ins>
            <w:ins w:id="438" w:author="OPPOr3" w:date="2024-11-04T18:13:00Z">
              <w:del w:id="439" w:author="Yang01" w:date="2024-11-21T05:39:00Z">
                <w:r w:rsidR="00D16B1C" w:rsidDel="00D124E9">
                  <w:rPr>
                    <w:rFonts w:eastAsia="宋体"/>
                    <w:lang w:eastAsia="zh-CN"/>
                  </w:rPr>
                  <w:delText xml:space="preserve"> [x4]</w:delText>
                </w:r>
              </w:del>
            </w:ins>
          </w:p>
        </w:tc>
        <w:tc>
          <w:tcPr>
            <w:tcW w:w="3402" w:type="dxa"/>
            <w:vAlign w:val="center"/>
          </w:tcPr>
          <w:p w14:paraId="3366ACD5" w14:textId="3A4191E1" w:rsidR="005C7678" w:rsidRPr="006F41C2" w:rsidDel="00D124E9" w:rsidRDefault="005C7678" w:rsidP="00187954">
            <w:pPr>
              <w:pStyle w:val="TAC"/>
              <w:rPr>
                <w:ins w:id="440" w:author="OPPOr3" w:date="2024-09-27T15:42:00Z"/>
                <w:del w:id="441" w:author="Yang01" w:date="2024-11-21T05:39:00Z"/>
                <w:rFonts w:eastAsia="宋体"/>
                <w:highlight w:val="yellow"/>
                <w:lang w:eastAsia="zh-CN"/>
              </w:rPr>
            </w:pPr>
            <w:ins w:id="442" w:author="OPPOr3" w:date="2024-10-24T11:23:00Z">
              <w:del w:id="443" w:author="Yang01" w:date="2024-11-21T05:39:00Z">
                <w:r w:rsidRPr="00B056DB" w:rsidDel="00D124E9">
                  <w:rPr>
                    <w:sz w:val="16"/>
                    <w:szCs w:val="16"/>
                    <w:lang w:val="en-US" w:eastAsia="zh-CN"/>
                  </w:rPr>
                  <w:delText>18 MByte</w:delText>
                </w:r>
              </w:del>
            </w:ins>
          </w:p>
        </w:tc>
      </w:tr>
      <w:tr w:rsidR="005C7678" w:rsidRPr="00DB30E7" w:rsidDel="00D124E9" w14:paraId="63C41379" w14:textId="0B02151E" w:rsidTr="005B51BE">
        <w:trPr>
          <w:trHeight w:val="279"/>
          <w:jc w:val="center"/>
          <w:ins w:id="444" w:author="OPPOr3" w:date="2024-09-27T15:42:00Z"/>
          <w:del w:id="445" w:author="Yang01" w:date="2024-11-21T05:39:00Z"/>
        </w:trPr>
        <w:tc>
          <w:tcPr>
            <w:tcW w:w="2269" w:type="dxa"/>
            <w:shd w:val="clear" w:color="auto" w:fill="auto"/>
            <w:vAlign w:val="center"/>
          </w:tcPr>
          <w:p w14:paraId="7F614E7E" w14:textId="5054AC18" w:rsidR="005C7678" w:rsidRPr="005C7678" w:rsidDel="00D124E9" w:rsidRDefault="005C7678" w:rsidP="00187954">
            <w:pPr>
              <w:pStyle w:val="TAC"/>
              <w:rPr>
                <w:ins w:id="446" w:author="OPPOr3" w:date="2024-09-27T15:42:00Z"/>
                <w:del w:id="447" w:author="Yang01" w:date="2024-11-21T05:39:00Z"/>
                <w:rFonts w:eastAsia="宋体"/>
                <w:sz w:val="16"/>
                <w:lang w:eastAsia="zh-CN"/>
              </w:rPr>
            </w:pPr>
            <w:ins w:id="448" w:author="OPPOr3" w:date="2024-09-27T15:43:00Z">
              <w:del w:id="449" w:author="Yang01" w:date="2024-11-21T05:39:00Z">
                <w:r w:rsidRPr="005C7678" w:rsidDel="00D124E9">
                  <w:rPr>
                    <w:sz w:val="16"/>
                    <w:szCs w:val="16"/>
                    <w:lang w:val="en-US" w:eastAsia="zh-CN"/>
                  </w:rPr>
                  <w:delText>SECOND</w:delText>
                </w:r>
              </w:del>
            </w:ins>
          </w:p>
        </w:tc>
        <w:tc>
          <w:tcPr>
            <w:tcW w:w="1701" w:type="dxa"/>
            <w:vMerge/>
          </w:tcPr>
          <w:p w14:paraId="530D4443" w14:textId="5B5AF1C7" w:rsidR="005C7678" w:rsidRPr="00E94F26" w:rsidDel="00D124E9" w:rsidRDefault="005C7678" w:rsidP="00187954">
            <w:pPr>
              <w:pStyle w:val="TAC"/>
              <w:rPr>
                <w:ins w:id="450" w:author="OPPOr3" w:date="2024-09-27T15:42:00Z"/>
                <w:del w:id="451" w:author="Yang01" w:date="2024-11-21T05:39:00Z"/>
                <w:rFonts w:eastAsia="宋体"/>
                <w:lang w:eastAsia="zh-CN"/>
              </w:rPr>
            </w:pPr>
          </w:p>
        </w:tc>
        <w:tc>
          <w:tcPr>
            <w:tcW w:w="3402" w:type="dxa"/>
            <w:vAlign w:val="center"/>
          </w:tcPr>
          <w:p w14:paraId="3F00AE5C" w14:textId="7FDE3772" w:rsidR="005C7678" w:rsidRPr="006F41C2" w:rsidDel="00D124E9" w:rsidRDefault="005C7678" w:rsidP="00187954">
            <w:pPr>
              <w:pStyle w:val="TAC"/>
              <w:rPr>
                <w:ins w:id="452" w:author="OPPOr3" w:date="2024-09-27T15:42:00Z"/>
                <w:del w:id="453" w:author="Yang01" w:date="2024-11-21T05:39:00Z"/>
                <w:rFonts w:eastAsia="宋体"/>
                <w:highlight w:val="yellow"/>
                <w:lang w:eastAsia="zh-CN"/>
              </w:rPr>
            </w:pPr>
            <w:ins w:id="454" w:author="OPPOr3" w:date="2024-10-24T11:23:00Z">
              <w:del w:id="455" w:author="Yang01" w:date="2024-11-21T05:39:00Z">
                <w:r w:rsidRPr="00B056DB" w:rsidDel="00D124E9">
                  <w:rPr>
                    <w:sz w:val="16"/>
                    <w:szCs w:val="16"/>
                    <w:lang w:val="en-US" w:eastAsia="zh-CN"/>
                  </w:rPr>
                  <w:delText>20 MByte</w:delText>
                </w:r>
              </w:del>
            </w:ins>
          </w:p>
        </w:tc>
      </w:tr>
      <w:tr w:rsidR="005C7678" w:rsidRPr="00DB30E7" w:rsidDel="00D124E9" w14:paraId="28DBD0CE" w14:textId="17E053DA" w:rsidTr="005B51BE">
        <w:trPr>
          <w:trHeight w:val="269"/>
          <w:jc w:val="center"/>
          <w:ins w:id="456" w:author="OPPOr3" w:date="2024-09-27T15:42:00Z"/>
          <w:del w:id="457" w:author="Yang01" w:date="2024-11-21T05:39:00Z"/>
        </w:trPr>
        <w:tc>
          <w:tcPr>
            <w:tcW w:w="2269" w:type="dxa"/>
            <w:shd w:val="clear" w:color="auto" w:fill="auto"/>
            <w:vAlign w:val="center"/>
          </w:tcPr>
          <w:p w14:paraId="742BFBF8" w14:textId="551DF03D" w:rsidR="005C7678" w:rsidRPr="005C7678" w:rsidDel="00D124E9" w:rsidRDefault="005C7678" w:rsidP="00187954">
            <w:pPr>
              <w:pStyle w:val="TAC"/>
              <w:rPr>
                <w:ins w:id="458" w:author="OPPOr3" w:date="2024-09-27T15:42:00Z"/>
                <w:del w:id="459" w:author="Yang01" w:date="2024-11-21T05:39:00Z"/>
                <w:rFonts w:eastAsia="宋体"/>
                <w:sz w:val="16"/>
                <w:lang w:eastAsia="zh-CN"/>
              </w:rPr>
            </w:pPr>
            <w:ins w:id="460" w:author="OPPOr3" w:date="2024-09-27T15:43:00Z">
              <w:del w:id="461" w:author="Yang01" w:date="2024-11-21T05:39:00Z">
                <w:r w:rsidRPr="005C7678" w:rsidDel="00D124E9">
                  <w:rPr>
                    <w:sz w:val="16"/>
                    <w:szCs w:val="16"/>
                    <w:lang w:val="en-US" w:eastAsia="zh-CN"/>
                  </w:rPr>
                  <w:delText>PV-RCNN</w:delText>
                </w:r>
              </w:del>
            </w:ins>
          </w:p>
        </w:tc>
        <w:tc>
          <w:tcPr>
            <w:tcW w:w="1701" w:type="dxa"/>
            <w:vMerge/>
          </w:tcPr>
          <w:p w14:paraId="566E5254" w14:textId="789634BD" w:rsidR="005C7678" w:rsidRPr="00E94F26" w:rsidDel="00D124E9" w:rsidRDefault="005C7678" w:rsidP="00187954">
            <w:pPr>
              <w:pStyle w:val="TAC"/>
              <w:rPr>
                <w:ins w:id="462" w:author="OPPOr3" w:date="2024-09-27T15:42:00Z"/>
                <w:del w:id="463" w:author="Yang01" w:date="2024-11-21T05:39:00Z"/>
                <w:rFonts w:eastAsia="宋体"/>
                <w:lang w:eastAsia="zh-CN"/>
              </w:rPr>
            </w:pPr>
          </w:p>
        </w:tc>
        <w:tc>
          <w:tcPr>
            <w:tcW w:w="3402" w:type="dxa"/>
            <w:vAlign w:val="center"/>
          </w:tcPr>
          <w:p w14:paraId="61593675" w14:textId="7A75E508" w:rsidR="005C7678" w:rsidRPr="006F41C2" w:rsidDel="00D124E9" w:rsidRDefault="005C7678" w:rsidP="00187954">
            <w:pPr>
              <w:pStyle w:val="TAC"/>
              <w:rPr>
                <w:ins w:id="464" w:author="OPPOr3" w:date="2024-09-27T15:42:00Z"/>
                <w:del w:id="465" w:author="Yang01" w:date="2024-11-21T05:39:00Z"/>
                <w:rFonts w:eastAsia="宋体"/>
                <w:highlight w:val="yellow"/>
                <w:lang w:eastAsia="zh-CN"/>
              </w:rPr>
            </w:pPr>
            <w:ins w:id="466" w:author="OPPOr3" w:date="2024-10-24T11:23:00Z">
              <w:del w:id="467" w:author="Yang01" w:date="2024-11-21T05:39:00Z">
                <w:r w:rsidRPr="00B056DB" w:rsidDel="00D124E9">
                  <w:rPr>
                    <w:sz w:val="16"/>
                    <w:szCs w:val="16"/>
                    <w:lang w:val="en-US" w:eastAsia="zh-CN"/>
                  </w:rPr>
                  <w:delText>50 MByte</w:delText>
                </w:r>
              </w:del>
            </w:ins>
          </w:p>
        </w:tc>
      </w:tr>
      <w:tr w:rsidR="005C7678" w:rsidRPr="00DB30E7" w:rsidDel="00D124E9" w14:paraId="53C4CB70" w14:textId="644A8B71" w:rsidTr="005B51BE">
        <w:trPr>
          <w:trHeight w:val="273"/>
          <w:jc w:val="center"/>
          <w:ins w:id="468" w:author="OPPOr3" w:date="2024-09-27T15:42:00Z"/>
          <w:del w:id="469" w:author="Yang01" w:date="2024-11-21T05:39:00Z"/>
        </w:trPr>
        <w:tc>
          <w:tcPr>
            <w:tcW w:w="2269" w:type="dxa"/>
            <w:shd w:val="clear" w:color="auto" w:fill="auto"/>
            <w:vAlign w:val="center"/>
          </w:tcPr>
          <w:p w14:paraId="13E6381E" w14:textId="0225D054" w:rsidR="005C7678" w:rsidRPr="005C7678" w:rsidDel="00D124E9" w:rsidRDefault="005C7678" w:rsidP="00187954">
            <w:pPr>
              <w:pStyle w:val="TAC"/>
              <w:rPr>
                <w:ins w:id="470" w:author="OPPOr3" w:date="2024-09-27T15:42:00Z"/>
                <w:del w:id="471" w:author="Yang01" w:date="2024-11-21T05:39:00Z"/>
                <w:rFonts w:eastAsia="宋体"/>
                <w:sz w:val="16"/>
                <w:lang w:eastAsia="zh-CN"/>
              </w:rPr>
            </w:pPr>
            <w:ins w:id="472" w:author="OPPOr3" w:date="2024-09-27T15:43:00Z">
              <w:del w:id="473" w:author="Yang01" w:date="2024-11-21T05:39:00Z">
                <w:r w:rsidRPr="005C7678" w:rsidDel="00D124E9">
                  <w:rPr>
                    <w:sz w:val="16"/>
                    <w:szCs w:val="16"/>
                    <w:lang w:val="en-US" w:eastAsia="zh-CN"/>
                  </w:rPr>
                  <w:delText>Voxel R-CNN (Car)</w:delText>
                </w:r>
              </w:del>
            </w:ins>
          </w:p>
        </w:tc>
        <w:tc>
          <w:tcPr>
            <w:tcW w:w="1701" w:type="dxa"/>
            <w:vMerge/>
          </w:tcPr>
          <w:p w14:paraId="0203A31B" w14:textId="7FB5E7ED" w:rsidR="005C7678" w:rsidRPr="00637B3A" w:rsidDel="00D124E9" w:rsidRDefault="005C7678" w:rsidP="00187954">
            <w:pPr>
              <w:pStyle w:val="TAC"/>
              <w:rPr>
                <w:ins w:id="474" w:author="OPPOr3" w:date="2024-09-27T15:42:00Z"/>
                <w:del w:id="475" w:author="Yang01" w:date="2024-11-21T05:39:00Z"/>
                <w:rFonts w:eastAsia="宋体"/>
                <w:lang w:eastAsia="zh-CN"/>
              </w:rPr>
            </w:pPr>
          </w:p>
        </w:tc>
        <w:tc>
          <w:tcPr>
            <w:tcW w:w="3402" w:type="dxa"/>
            <w:vAlign w:val="center"/>
          </w:tcPr>
          <w:p w14:paraId="6094EBDE" w14:textId="1738420C" w:rsidR="005C7678" w:rsidRPr="006F41C2" w:rsidDel="00D124E9" w:rsidRDefault="005C7678" w:rsidP="00187954">
            <w:pPr>
              <w:pStyle w:val="TAC"/>
              <w:rPr>
                <w:ins w:id="476" w:author="OPPOr3" w:date="2024-09-27T15:42:00Z"/>
                <w:del w:id="477" w:author="Yang01" w:date="2024-11-21T05:39:00Z"/>
                <w:rFonts w:eastAsia="宋体"/>
                <w:highlight w:val="yellow"/>
                <w:lang w:eastAsia="zh-CN"/>
              </w:rPr>
            </w:pPr>
            <w:ins w:id="478" w:author="OPPOr3" w:date="2024-10-24T11:23:00Z">
              <w:del w:id="479" w:author="Yang01" w:date="2024-11-21T05:39:00Z">
                <w:r w:rsidRPr="00B056DB" w:rsidDel="00D124E9">
                  <w:rPr>
                    <w:sz w:val="16"/>
                    <w:szCs w:val="16"/>
                    <w:lang w:val="en-US" w:eastAsia="zh-CN"/>
                  </w:rPr>
                  <w:delText>28 MByte</w:delText>
                </w:r>
              </w:del>
            </w:ins>
          </w:p>
        </w:tc>
      </w:tr>
      <w:tr w:rsidR="00187954" w:rsidRPr="00DB30E7" w:rsidDel="00D124E9" w14:paraId="251F6103" w14:textId="6147A463" w:rsidTr="005B51BE">
        <w:trPr>
          <w:jc w:val="center"/>
          <w:ins w:id="480" w:author="OPPOr3" w:date="2024-09-27T16:43:00Z"/>
          <w:del w:id="481" w:author="Yang01" w:date="2024-11-21T05:39:00Z"/>
        </w:trPr>
        <w:tc>
          <w:tcPr>
            <w:tcW w:w="7372" w:type="dxa"/>
            <w:gridSpan w:val="3"/>
            <w:shd w:val="clear" w:color="auto" w:fill="auto"/>
            <w:vAlign w:val="center"/>
          </w:tcPr>
          <w:p w14:paraId="2E664986" w14:textId="1AD46587" w:rsidR="00187954" w:rsidRPr="0083469B" w:rsidDel="00D124E9" w:rsidRDefault="00187954" w:rsidP="005C7678">
            <w:pPr>
              <w:pStyle w:val="TAC"/>
              <w:jc w:val="left"/>
              <w:rPr>
                <w:ins w:id="482" w:author="OPPOr3" w:date="2024-09-27T16:43:00Z"/>
                <w:del w:id="483" w:author="Yang01" w:date="2024-11-21T05:39:00Z"/>
                <w:rFonts w:eastAsia="宋体"/>
                <w:lang w:eastAsia="zh-CN"/>
              </w:rPr>
            </w:pPr>
          </w:p>
        </w:tc>
      </w:tr>
    </w:tbl>
    <w:p w14:paraId="00FA5ACE" w14:textId="77777777" w:rsidR="00C87565" w:rsidRPr="00D124E9" w:rsidRDefault="00C87565" w:rsidP="00B1773C"/>
    <w:bookmarkEnd w:id="7"/>
    <w:p w14:paraId="5997B2A5" w14:textId="37CE8C06" w:rsidR="001727ED" w:rsidRPr="00E12171" w:rsidRDefault="00F03327" w:rsidP="00E12171">
      <w:pPr>
        <w:jc w:val="center"/>
        <w:rPr>
          <w:rFonts w:eastAsia="宋体"/>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E1217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DB2EB" w14:textId="77777777" w:rsidR="00407010" w:rsidRDefault="00407010">
      <w:pPr>
        <w:spacing w:after="0"/>
      </w:pPr>
      <w:r>
        <w:separator/>
      </w:r>
    </w:p>
  </w:endnote>
  <w:endnote w:type="continuationSeparator" w:id="0">
    <w:p w14:paraId="03B6696C" w14:textId="77777777" w:rsidR="00407010" w:rsidRDefault="004070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BA596" w14:textId="77777777" w:rsidR="00407010" w:rsidRDefault="00407010">
      <w:pPr>
        <w:spacing w:after="0"/>
      </w:pPr>
      <w:r>
        <w:separator/>
      </w:r>
    </w:p>
  </w:footnote>
  <w:footnote w:type="continuationSeparator" w:id="0">
    <w:p w14:paraId="790E7008" w14:textId="77777777" w:rsidR="00407010" w:rsidRDefault="004070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8"/>
  </w:num>
  <w:num w:numId="6">
    <w:abstractNumId w:val="5"/>
  </w:num>
  <w:num w:numId="7">
    <w:abstractNumId w:val="0"/>
  </w:num>
  <w:num w:numId="8">
    <w:abstractNumId w:val="7"/>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01">
    <w15:presenceInfo w15:providerId="None" w15:userId="Yang01"/>
  </w15:person>
  <w15:person w15:author="OPPOr3">
    <w15:presenceInfo w15:providerId="None" w15:userId="OPP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2F81"/>
    <w:rsid w:val="00023313"/>
    <w:rsid w:val="00025009"/>
    <w:rsid w:val="00032CE3"/>
    <w:rsid w:val="00032FFE"/>
    <w:rsid w:val="000337D8"/>
    <w:rsid w:val="00034B33"/>
    <w:rsid w:val="00040E3E"/>
    <w:rsid w:val="000427FB"/>
    <w:rsid w:val="00043970"/>
    <w:rsid w:val="00047032"/>
    <w:rsid w:val="00051DF4"/>
    <w:rsid w:val="00052571"/>
    <w:rsid w:val="00056A6E"/>
    <w:rsid w:val="00060B8D"/>
    <w:rsid w:val="00064E6C"/>
    <w:rsid w:val="00070FF0"/>
    <w:rsid w:val="00071AC8"/>
    <w:rsid w:val="0007215E"/>
    <w:rsid w:val="0007299F"/>
    <w:rsid w:val="00073371"/>
    <w:rsid w:val="000771A7"/>
    <w:rsid w:val="000834A8"/>
    <w:rsid w:val="00083CDE"/>
    <w:rsid w:val="00086637"/>
    <w:rsid w:val="00086ED8"/>
    <w:rsid w:val="000A0252"/>
    <w:rsid w:val="000A03DA"/>
    <w:rsid w:val="000A2204"/>
    <w:rsid w:val="000A525A"/>
    <w:rsid w:val="000A6394"/>
    <w:rsid w:val="000B28F2"/>
    <w:rsid w:val="000B556C"/>
    <w:rsid w:val="000B7FED"/>
    <w:rsid w:val="000C038A"/>
    <w:rsid w:val="000C09EC"/>
    <w:rsid w:val="000C0A75"/>
    <w:rsid w:val="000C270B"/>
    <w:rsid w:val="000C6598"/>
    <w:rsid w:val="000C6D57"/>
    <w:rsid w:val="000D16FF"/>
    <w:rsid w:val="000D43D5"/>
    <w:rsid w:val="000D44B3"/>
    <w:rsid w:val="000D4E43"/>
    <w:rsid w:val="000E0D6B"/>
    <w:rsid w:val="000E267F"/>
    <w:rsid w:val="000E2EF5"/>
    <w:rsid w:val="000E3440"/>
    <w:rsid w:val="000E4DC5"/>
    <w:rsid w:val="000F07E6"/>
    <w:rsid w:val="000F33E3"/>
    <w:rsid w:val="000F4DBE"/>
    <w:rsid w:val="001026BF"/>
    <w:rsid w:val="00103E9C"/>
    <w:rsid w:val="0010533E"/>
    <w:rsid w:val="00105686"/>
    <w:rsid w:val="001108D5"/>
    <w:rsid w:val="001130E5"/>
    <w:rsid w:val="00113713"/>
    <w:rsid w:val="00113B79"/>
    <w:rsid w:val="00114108"/>
    <w:rsid w:val="00114A81"/>
    <w:rsid w:val="00121A6E"/>
    <w:rsid w:val="00123097"/>
    <w:rsid w:val="001245A0"/>
    <w:rsid w:val="001278C5"/>
    <w:rsid w:val="00130677"/>
    <w:rsid w:val="00131655"/>
    <w:rsid w:val="001343A0"/>
    <w:rsid w:val="00135C33"/>
    <w:rsid w:val="001433AA"/>
    <w:rsid w:val="00145072"/>
    <w:rsid w:val="00145D43"/>
    <w:rsid w:val="0015197D"/>
    <w:rsid w:val="001536A3"/>
    <w:rsid w:val="00156ABB"/>
    <w:rsid w:val="00157F27"/>
    <w:rsid w:val="00164FFE"/>
    <w:rsid w:val="00165085"/>
    <w:rsid w:val="00167F37"/>
    <w:rsid w:val="00171AE6"/>
    <w:rsid w:val="001727ED"/>
    <w:rsid w:val="00172D3D"/>
    <w:rsid w:val="0017471F"/>
    <w:rsid w:val="0017472D"/>
    <w:rsid w:val="00177935"/>
    <w:rsid w:val="001814F8"/>
    <w:rsid w:val="00184DE6"/>
    <w:rsid w:val="00187954"/>
    <w:rsid w:val="001926F9"/>
    <w:rsid w:val="00192C46"/>
    <w:rsid w:val="00192F87"/>
    <w:rsid w:val="0019437F"/>
    <w:rsid w:val="001A08B3"/>
    <w:rsid w:val="001A107C"/>
    <w:rsid w:val="001A7B60"/>
    <w:rsid w:val="001B20CD"/>
    <w:rsid w:val="001B52F0"/>
    <w:rsid w:val="001B5E49"/>
    <w:rsid w:val="001B72AF"/>
    <w:rsid w:val="001B7A65"/>
    <w:rsid w:val="001C0EDB"/>
    <w:rsid w:val="001C2DD2"/>
    <w:rsid w:val="001C4AC2"/>
    <w:rsid w:val="001C57C5"/>
    <w:rsid w:val="001C5BB6"/>
    <w:rsid w:val="001C5F1F"/>
    <w:rsid w:val="001D4554"/>
    <w:rsid w:val="001D7EFA"/>
    <w:rsid w:val="001E2981"/>
    <w:rsid w:val="001E41F3"/>
    <w:rsid w:val="001E6E98"/>
    <w:rsid w:val="001F22D8"/>
    <w:rsid w:val="001F6394"/>
    <w:rsid w:val="001F742D"/>
    <w:rsid w:val="00201EB3"/>
    <w:rsid w:val="00202688"/>
    <w:rsid w:val="00202F01"/>
    <w:rsid w:val="002035AD"/>
    <w:rsid w:val="00203B2F"/>
    <w:rsid w:val="00204A0B"/>
    <w:rsid w:val="00205A57"/>
    <w:rsid w:val="00206265"/>
    <w:rsid w:val="0020684B"/>
    <w:rsid w:val="00206BB1"/>
    <w:rsid w:val="002103C1"/>
    <w:rsid w:val="00211DE1"/>
    <w:rsid w:val="0021474A"/>
    <w:rsid w:val="00214EC4"/>
    <w:rsid w:val="0021515B"/>
    <w:rsid w:val="0022604B"/>
    <w:rsid w:val="002268C9"/>
    <w:rsid w:val="002302EE"/>
    <w:rsid w:val="00236F52"/>
    <w:rsid w:val="00237FC1"/>
    <w:rsid w:val="00241CAB"/>
    <w:rsid w:val="00251AB8"/>
    <w:rsid w:val="00251F06"/>
    <w:rsid w:val="00253237"/>
    <w:rsid w:val="0025498E"/>
    <w:rsid w:val="0026004D"/>
    <w:rsid w:val="002640DD"/>
    <w:rsid w:val="00272708"/>
    <w:rsid w:val="0027309F"/>
    <w:rsid w:val="002734C2"/>
    <w:rsid w:val="00275D12"/>
    <w:rsid w:val="002801EF"/>
    <w:rsid w:val="002842E0"/>
    <w:rsid w:val="00284FEB"/>
    <w:rsid w:val="002860C4"/>
    <w:rsid w:val="002A1D9F"/>
    <w:rsid w:val="002A3574"/>
    <w:rsid w:val="002A3BE2"/>
    <w:rsid w:val="002A3EB3"/>
    <w:rsid w:val="002A433F"/>
    <w:rsid w:val="002B1683"/>
    <w:rsid w:val="002B2F22"/>
    <w:rsid w:val="002B5582"/>
    <w:rsid w:val="002B5741"/>
    <w:rsid w:val="002C1615"/>
    <w:rsid w:val="002C3A5F"/>
    <w:rsid w:val="002C6AE4"/>
    <w:rsid w:val="002D38A0"/>
    <w:rsid w:val="002D3CFF"/>
    <w:rsid w:val="002D6FD8"/>
    <w:rsid w:val="002E0F03"/>
    <w:rsid w:val="002E1684"/>
    <w:rsid w:val="002E472E"/>
    <w:rsid w:val="002E7E88"/>
    <w:rsid w:val="002F2723"/>
    <w:rsid w:val="002F3910"/>
    <w:rsid w:val="00301A77"/>
    <w:rsid w:val="00303212"/>
    <w:rsid w:val="0030364E"/>
    <w:rsid w:val="00305409"/>
    <w:rsid w:val="003078E5"/>
    <w:rsid w:val="0031355F"/>
    <w:rsid w:val="00322D48"/>
    <w:rsid w:val="003258E9"/>
    <w:rsid w:val="003333C2"/>
    <w:rsid w:val="00345797"/>
    <w:rsid w:val="003470DB"/>
    <w:rsid w:val="003478AA"/>
    <w:rsid w:val="00355F92"/>
    <w:rsid w:val="00357585"/>
    <w:rsid w:val="00357FEA"/>
    <w:rsid w:val="003609EF"/>
    <w:rsid w:val="0036231A"/>
    <w:rsid w:val="003637CF"/>
    <w:rsid w:val="00363F92"/>
    <w:rsid w:val="00366D25"/>
    <w:rsid w:val="00374340"/>
    <w:rsid w:val="00374792"/>
    <w:rsid w:val="00374DD4"/>
    <w:rsid w:val="00377B11"/>
    <w:rsid w:val="003831FF"/>
    <w:rsid w:val="003836EA"/>
    <w:rsid w:val="00392461"/>
    <w:rsid w:val="00395392"/>
    <w:rsid w:val="0039628E"/>
    <w:rsid w:val="0039789F"/>
    <w:rsid w:val="003A036B"/>
    <w:rsid w:val="003A1771"/>
    <w:rsid w:val="003A2A60"/>
    <w:rsid w:val="003A7483"/>
    <w:rsid w:val="003B30E2"/>
    <w:rsid w:val="003B5924"/>
    <w:rsid w:val="003C0B92"/>
    <w:rsid w:val="003C26AF"/>
    <w:rsid w:val="003C51A3"/>
    <w:rsid w:val="003C5E35"/>
    <w:rsid w:val="003C7063"/>
    <w:rsid w:val="003D227F"/>
    <w:rsid w:val="003D2C01"/>
    <w:rsid w:val="003D5195"/>
    <w:rsid w:val="003D692F"/>
    <w:rsid w:val="003E0F2A"/>
    <w:rsid w:val="003E1A36"/>
    <w:rsid w:val="003E3490"/>
    <w:rsid w:val="003E476E"/>
    <w:rsid w:val="003F27E1"/>
    <w:rsid w:val="00402F08"/>
    <w:rsid w:val="00404023"/>
    <w:rsid w:val="0040547C"/>
    <w:rsid w:val="00407010"/>
    <w:rsid w:val="00410371"/>
    <w:rsid w:val="00415EA0"/>
    <w:rsid w:val="00416CAA"/>
    <w:rsid w:val="00422CD3"/>
    <w:rsid w:val="004242F1"/>
    <w:rsid w:val="0042622E"/>
    <w:rsid w:val="00426ADB"/>
    <w:rsid w:val="0043124B"/>
    <w:rsid w:val="00441EDB"/>
    <w:rsid w:val="004527B2"/>
    <w:rsid w:val="00453EA3"/>
    <w:rsid w:val="00453EFB"/>
    <w:rsid w:val="00455E16"/>
    <w:rsid w:val="00456D96"/>
    <w:rsid w:val="00460A85"/>
    <w:rsid w:val="00461B54"/>
    <w:rsid w:val="00462293"/>
    <w:rsid w:val="00462DF1"/>
    <w:rsid w:val="00464508"/>
    <w:rsid w:val="004724DA"/>
    <w:rsid w:val="00473BD7"/>
    <w:rsid w:val="00473F2B"/>
    <w:rsid w:val="004741DF"/>
    <w:rsid w:val="00477429"/>
    <w:rsid w:val="00482D02"/>
    <w:rsid w:val="00483249"/>
    <w:rsid w:val="0048449B"/>
    <w:rsid w:val="004862E1"/>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D18F9"/>
    <w:rsid w:val="004D2975"/>
    <w:rsid w:val="004D3C17"/>
    <w:rsid w:val="004E08BA"/>
    <w:rsid w:val="004E27A6"/>
    <w:rsid w:val="004E4766"/>
    <w:rsid w:val="004E6A09"/>
    <w:rsid w:val="004F4CDD"/>
    <w:rsid w:val="004F7F00"/>
    <w:rsid w:val="00501E3D"/>
    <w:rsid w:val="00502E90"/>
    <w:rsid w:val="005061F3"/>
    <w:rsid w:val="0051580D"/>
    <w:rsid w:val="00520FD7"/>
    <w:rsid w:val="0052135C"/>
    <w:rsid w:val="00522CC7"/>
    <w:rsid w:val="005303F8"/>
    <w:rsid w:val="00530492"/>
    <w:rsid w:val="005308D2"/>
    <w:rsid w:val="00530BC0"/>
    <w:rsid w:val="005331FE"/>
    <w:rsid w:val="00535BC7"/>
    <w:rsid w:val="00542782"/>
    <w:rsid w:val="00542FDE"/>
    <w:rsid w:val="00544CCB"/>
    <w:rsid w:val="005460EE"/>
    <w:rsid w:val="0054651D"/>
    <w:rsid w:val="00547111"/>
    <w:rsid w:val="005528C5"/>
    <w:rsid w:val="005530BF"/>
    <w:rsid w:val="0055513F"/>
    <w:rsid w:val="005638D9"/>
    <w:rsid w:val="00565FEA"/>
    <w:rsid w:val="005661D8"/>
    <w:rsid w:val="00567123"/>
    <w:rsid w:val="00567DE5"/>
    <w:rsid w:val="00567E63"/>
    <w:rsid w:val="00575F7E"/>
    <w:rsid w:val="005763F3"/>
    <w:rsid w:val="0057674B"/>
    <w:rsid w:val="00576A80"/>
    <w:rsid w:val="00576F40"/>
    <w:rsid w:val="00580DD3"/>
    <w:rsid w:val="00585AD8"/>
    <w:rsid w:val="00586EAD"/>
    <w:rsid w:val="00587FE5"/>
    <w:rsid w:val="005915E6"/>
    <w:rsid w:val="005917D2"/>
    <w:rsid w:val="00591FA9"/>
    <w:rsid w:val="00592D74"/>
    <w:rsid w:val="00593646"/>
    <w:rsid w:val="00594E2D"/>
    <w:rsid w:val="00594E9A"/>
    <w:rsid w:val="0059598B"/>
    <w:rsid w:val="005A01D2"/>
    <w:rsid w:val="005A19F1"/>
    <w:rsid w:val="005A7C36"/>
    <w:rsid w:val="005B0106"/>
    <w:rsid w:val="005B013F"/>
    <w:rsid w:val="005B3270"/>
    <w:rsid w:val="005B3E3D"/>
    <w:rsid w:val="005B4AB6"/>
    <w:rsid w:val="005B51BE"/>
    <w:rsid w:val="005B5946"/>
    <w:rsid w:val="005C319C"/>
    <w:rsid w:val="005C53D4"/>
    <w:rsid w:val="005C7678"/>
    <w:rsid w:val="005C79BD"/>
    <w:rsid w:val="005D21E1"/>
    <w:rsid w:val="005D22E3"/>
    <w:rsid w:val="005D4CF7"/>
    <w:rsid w:val="005D5D1E"/>
    <w:rsid w:val="005D76BB"/>
    <w:rsid w:val="005E2330"/>
    <w:rsid w:val="005E2C44"/>
    <w:rsid w:val="005E74D3"/>
    <w:rsid w:val="005E77A9"/>
    <w:rsid w:val="005F0C09"/>
    <w:rsid w:val="005F4466"/>
    <w:rsid w:val="005F4843"/>
    <w:rsid w:val="00602823"/>
    <w:rsid w:val="00613E00"/>
    <w:rsid w:val="0061447D"/>
    <w:rsid w:val="00621188"/>
    <w:rsid w:val="006255AB"/>
    <w:rsid w:val="006257ED"/>
    <w:rsid w:val="006267D4"/>
    <w:rsid w:val="00627D93"/>
    <w:rsid w:val="00631220"/>
    <w:rsid w:val="006321A2"/>
    <w:rsid w:val="0063475B"/>
    <w:rsid w:val="00636311"/>
    <w:rsid w:val="00637B3A"/>
    <w:rsid w:val="00637F21"/>
    <w:rsid w:val="006442D0"/>
    <w:rsid w:val="00647EFC"/>
    <w:rsid w:val="006551E9"/>
    <w:rsid w:val="00655450"/>
    <w:rsid w:val="00655E39"/>
    <w:rsid w:val="00660C55"/>
    <w:rsid w:val="00663055"/>
    <w:rsid w:val="006643FD"/>
    <w:rsid w:val="00665AF6"/>
    <w:rsid w:val="00665C47"/>
    <w:rsid w:val="00667224"/>
    <w:rsid w:val="00673B02"/>
    <w:rsid w:val="00677619"/>
    <w:rsid w:val="006779D5"/>
    <w:rsid w:val="00683D92"/>
    <w:rsid w:val="006865D6"/>
    <w:rsid w:val="00691C11"/>
    <w:rsid w:val="00692112"/>
    <w:rsid w:val="00693CB3"/>
    <w:rsid w:val="00695808"/>
    <w:rsid w:val="006A0001"/>
    <w:rsid w:val="006A1BF7"/>
    <w:rsid w:val="006A41F6"/>
    <w:rsid w:val="006B2B4D"/>
    <w:rsid w:val="006B46FB"/>
    <w:rsid w:val="006B57DA"/>
    <w:rsid w:val="006C79CB"/>
    <w:rsid w:val="006D25AA"/>
    <w:rsid w:val="006D3EC9"/>
    <w:rsid w:val="006D4E0B"/>
    <w:rsid w:val="006E0A37"/>
    <w:rsid w:val="006E21FB"/>
    <w:rsid w:val="006E6D89"/>
    <w:rsid w:val="006E6F78"/>
    <w:rsid w:val="006E7B51"/>
    <w:rsid w:val="006F36C6"/>
    <w:rsid w:val="006F3D17"/>
    <w:rsid w:val="006F41C2"/>
    <w:rsid w:val="006F4B98"/>
    <w:rsid w:val="006F5A65"/>
    <w:rsid w:val="007032E2"/>
    <w:rsid w:val="00707240"/>
    <w:rsid w:val="0071045C"/>
    <w:rsid w:val="00724C8C"/>
    <w:rsid w:val="00730927"/>
    <w:rsid w:val="00734F41"/>
    <w:rsid w:val="00736916"/>
    <w:rsid w:val="007408DC"/>
    <w:rsid w:val="00741C40"/>
    <w:rsid w:val="00743584"/>
    <w:rsid w:val="00743CF8"/>
    <w:rsid w:val="00751858"/>
    <w:rsid w:val="00752E33"/>
    <w:rsid w:val="00757805"/>
    <w:rsid w:val="007627FE"/>
    <w:rsid w:val="007718FB"/>
    <w:rsid w:val="00781117"/>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607C"/>
    <w:rsid w:val="007D0DF1"/>
    <w:rsid w:val="007D2961"/>
    <w:rsid w:val="007D6A07"/>
    <w:rsid w:val="007D75B4"/>
    <w:rsid w:val="007E37EE"/>
    <w:rsid w:val="007E3E1F"/>
    <w:rsid w:val="007E4198"/>
    <w:rsid w:val="007E44B7"/>
    <w:rsid w:val="007E6DEB"/>
    <w:rsid w:val="007F0E79"/>
    <w:rsid w:val="007F0F5F"/>
    <w:rsid w:val="007F2150"/>
    <w:rsid w:val="007F3D27"/>
    <w:rsid w:val="007F40BE"/>
    <w:rsid w:val="007F47E2"/>
    <w:rsid w:val="007F6138"/>
    <w:rsid w:val="007F7259"/>
    <w:rsid w:val="00803516"/>
    <w:rsid w:val="00803928"/>
    <w:rsid w:val="008040A8"/>
    <w:rsid w:val="00806158"/>
    <w:rsid w:val="00811FB6"/>
    <w:rsid w:val="00812EBD"/>
    <w:rsid w:val="00816266"/>
    <w:rsid w:val="0082288D"/>
    <w:rsid w:val="00824BDD"/>
    <w:rsid w:val="00826436"/>
    <w:rsid w:val="008279FA"/>
    <w:rsid w:val="0083401F"/>
    <w:rsid w:val="0083469B"/>
    <w:rsid w:val="00836B6A"/>
    <w:rsid w:val="00846364"/>
    <w:rsid w:val="00852972"/>
    <w:rsid w:val="00855FB7"/>
    <w:rsid w:val="008577D3"/>
    <w:rsid w:val="008626E7"/>
    <w:rsid w:val="00863157"/>
    <w:rsid w:val="00864775"/>
    <w:rsid w:val="008656CA"/>
    <w:rsid w:val="0086699B"/>
    <w:rsid w:val="00870EE7"/>
    <w:rsid w:val="00884CEE"/>
    <w:rsid w:val="008863B9"/>
    <w:rsid w:val="00894D3D"/>
    <w:rsid w:val="00894FDF"/>
    <w:rsid w:val="008A40D5"/>
    <w:rsid w:val="008A4496"/>
    <w:rsid w:val="008A45A6"/>
    <w:rsid w:val="008A5521"/>
    <w:rsid w:val="008A6229"/>
    <w:rsid w:val="008C0670"/>
    <w:rsid w:val="008C1297"/>
    <w:rsid w:val="008D38F5"/>
    <w:rsid w:val="008D71E4"/>
    <w:rsid w:val="008E76D3"/>
    <w:rsid w:val="008F3789"/>
    <w:rsid w:val="008F686C"/>
    <w:rsid w:val="00900470"/>
    <w:rsid w:val="00902143"/>
    <w:rsid w:val="0090389D"/>
    <w:rsid w:val="00906505"/>
    <w:rsid w:val="009111B1"/>
    <w:rsid w:val="009148DE"/>
    <w:rsid w:val="00916F47"/>
    <w:rsid w:val="00930FEF"/>
    <w:rsid w:val="00933D81"/>
    <w:rsid w:val="00934211"/>
    <w:rsid w:val="009372EC"/>
    <w:rsid w:val="00941E30"/>
    <w:rsid w:val="009430BD"/>
    <w:rsid w:val="009441B4"/>
    <w:rsid w:val="009449B3"/>
    <w:rsid w:val="00944A38"/>
    <w:rsid w:val="0094670B"/>
    <w:rsid w:val="00951C79"/>
    <w:rsid w:val="00956B67"/>
    <w:rsid w:val="009651B1"/>
    <w:rsid w:val="0096706E"/>
    <w:rsid w:val="00970E26"/>
    <w:rsid w:val="009777D9"/>
    <w:rsid w:val="00981337"/>
    <w:rsid w:val="009840C0"/>
    <w:rsid w:val="009844E7"/>
    <w:rsid w:val="00987979"/>
    <w:rsid w:val="00991B88"/>
    <w:rsid w:val="00996D3C"/>
    <w:rsid w:val="00997B49"/>
    <w:rsid w:val="009A4B5C"/>
    <w:rsid w:val="009A4B91"/>
    <w:rsid w:val="009A52E8"/>
    <w:rsid w:val="009A5753"/>
    <w:rsid w:val="009A579D"/>
    <w:rsid w:val="009A7F66"/>
    <w:rsid w:val="009B535B"/>
    <w:rsid w:val="009C0A7C"/>
    <w:rsid w:val="009C231D"/>
    <w:rsid w:val="009C48C8"/>
    <w:rsid w:val="009D1550"/>
    <w:rsid w:val="009E0968"/>
    <w:rsid w:val="009E3297"/>
    <w:rsid w:val="009E43A6"/>
    <w:rsid w:val="009E75D9"/>
    <w:rsid w:val="009F05EE"/>
    <w:rsid w:val="009F15E6"/>
    <w:rsid w:val="009F277F"/>
    <w:rsid w:val="009F2DED"/>
    <w:rsid w:val="009F320E"/>
    <w:rsid w:val="009F482D"/>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13F3"/>
    <w:rsid w:val="00A73125"/>
    <w:rsid w:val="00A7671C"/>
    <w:rsid w:val="00A77167"/>
    <w:rsid w:val="00A837FD"/>
    <w:rsid w:val="00A92562"/>
    <w:rsid w:val="00AA26FB"/>
    <w:rsid w:val="00AA2CBC"/>
    <w:rsid w:val="00AA5723"/>
    <w:rsid w:val="00AB2DFB"/>
    <w:rsid w:val="00AB432D"/>
    <w:rsid w:val="00AC5820"/>
    <w:rsid w:val="00AC6485"/>
    <w:rsid w:val="00AC7649"/>
    <w:rsid w:val="00AD1CD8"/>
    <w:rsid w:val="00AE23C2"/>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EC9"/>
    <w:rsid w:val="00B3506A"/>
    <w:rsid w:val="00B3671D"/>
    <w:rsid w:val="00B37B97"/>
    <w:rsid w:val="00B46FDD"/>
    <w:rsid w:val="00B478B4"/>
    <w:rsid w:val="00B606B0"/>
    <w:rsid w:val="00B6196E"/>
    <w:rsid w:val="00B65A90"/>
    <w:rsid w:val="00B67B97"/>
    <w:rsid w:val="00B7567D"/>
    <w:rsid w:val="00B80014"/>
    <w:rsid w:val="00B84A2C"/>
    <w:rsid w:val="00B85CB8"/>
    <w:rsid w:val="00B8728A"/>
    <w:rsid w:val="00B968C8"/>
    <w:rsid w:val="00B9751D"/>
    <w:rsid w:val="00BA3EC5"/>
    <w:rsid w:val="00BA4840"/>
    <w:rsid w:val="00BA48CD"/>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69F"/>
    <w:rsid w:val="00BE6BFF"/>
    <w:rsid w:val="00BE7E0E"/>
    <w:rsid w:val="00BF0211"/>
    <w:rsid w:val="00BF1A69"/>
    <w:rsid w:val="00BF1AA7"/>
    <w:rsid w:val="00BF46A4"/>
    <w:rsid w:val="00C030F0"/>
    <w:rsid w:val="00C0525B"/>
    <w:rsid w:val="00C07827"/>
    <w:rsid w:val="00C07F27"/>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565"/>
    <w:rsid w:val="00C87B9F"/>
    <w:rsid w:val="00C9099E"/>
    <w:rsid w:val="00C91344"/>
    <w:rsid w:val="00C92EB4"/>
    <w:rsid w:val="00C9322F"/>
    <w:rsid w:val="00C95985"/>
    <w:rsid w:val="00CA139F"/>
    <w:rsid w:val="00CA5458"/>
    <w:rsid w:val="00CA657B"/>
    <w:rsid w:val="00CB223B"/>
    <w:rsid w:val="00CB463E"/>
    <w:rsid w:val="00CB7C66"/>
    <w:rsid w:val="00CC02D4"/>
    <w:rsid w:val="00CC5026"/>
    <w:rsid w:val="00CC5B7A"/>
    <w:rsid w:val="00CC68D0"/>
    <w:rsid w:val="00CC7C47"/>
    <w:rsid w:val="00CD4D27"/>
    <w:rsid w:val="00CD50F6"/>
    <w:rsid w:val="00CD654A"/>
    <w:rsid w:val="00CE1110"/>
    <w:rsid w:val="00CE5316"/>
    <w:rsid w:val="00CF2725"/>
    <w:rsid w:val="00CF62AD"/>
    <w:rsid w:val="00CF718D"/>
    <w:rsid w:val="00D01172"/>
    <w:rsid w:val="00D03F9A"/>
    <w:rsid w:val="00D06D51"/>
    <w:rsid w:val="00D124E9"/>
    <w:rsid w:val="00D15C5F"/>
    <w:rsid w:val="00D16B1C"/>
    <w:rsid w:val="00D204BE"/>
    <w:rsid w:val="00D20C54"/>
    <w:rsid w:val="00D24753"/>
    <w:rsid w:val="00D24991"/>
    <w:rsid w:val="00D25F6A"/>
    <w:rsid w:val="00D26E67"/>
    <w:rsid w:val="00D3095F"/>
    <w:rsid w:val="00D32308"/>
    <w:rsid w:val="00D363E2"/>
    <w:rsid w:val="00D41988"/>
    <w:rsid w:val="00D47049"/>
    <w:rsid w:val="00D47490"/>
    <w:rsid w:val="00D50255"/>
    <w:rsid w:val="00D53AE8"/>
    <w:rsid w:val="00D541F1"/>
    <w:rsid w:val="00D631C4"/>
    <w:rsid w:val="00D63A64"/>
    <w:rsid w:val="00D63DB4"/>
    <w:rsid w:val="00D66327"/>
    <w:rsid w:val="00D66520"/>
    <w:rsid w:val="00D718AA"/>
    <w:rsid w:val="00D73439"/>
    <w:rsid w:val="00D73848"/>
    <w:rsid w:val="00D80176"/>
    <w:rsid w:val="00D814A2"/>
    <w:rsid w:val="00D87B2B"/>
    <w:rsid w:val="00D93E72"/>
    <w:rsid w:val="00DA1D7D"/>
    <w:rsid w:val="00DA3B8D"/>
    <w:rsid w:val="00DA5663"/>
    <w:rsid w:val="00DA56D6"/>
    <w:rsid w:val="00DA677D"/>
    <w:rsid w:val="00DA6D24"/>
    <w:rsid w:val="00DB02F7"/>
    <w:rsid w:val="00DB3B01"/>
    <w:rsid w:val="00DB5155"/>
    <w:rsid w:val="00DB72E5"/>
    <w:rsid w:val="00DC324E"/>
    <w:rsid w:val="00DD247E"/>
    <w:rsid w:val="00DD4BB6"/>
    <w:rsid w:val="00DD4FBE"/>
    <w:rsid w:val="00DD583A"/>
    <w:rsid w:val="00DD731D"/>
    <w:rsid w:val="00DE34CF"/>
    <w:rsid w:val="00DE47C2"/>
    <w:rsid w:val="00DE6884"/>
    <w:rsid w:val="00DE68FC"/>
    <w:rsid w:val="00DE74B2"/>
    <w:rsid w:val="00DF2A08"/>
    <w:rsid w:val="00DF5268"/>
    <w:rsid w:val="00DF7FA4"/>
    <w:rsid w:val="00E01B6E"/>
    <w:rsid w:val="00E02EEA"/>
    <w:rsid w:val="00E10C54"/>
    <w:rsid w:val="00E1105A"/>
    <w:rsid w:val="00E11C7F"/>
    <w:rsid w:val="00E12171"/>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0C66"/>
    <w:rsid w:val="00E61681"/>
    <w:rsid w:val="00E62FBD"/>
    <w:rsid w:val="00E7626F"/>
    <w:rsid w:val="00E76DA0"/>
    <w:rsid w:val="00E77EE4"/>
    <w:rsid w:val="00E8126C"/>
    <w:rsid w:val="00E8401A"/>
    <w:rsid w:val="00E86698"/>
    <w:rsid w:val="00E91236"/>
    <w:rsid w:val="00E920ED"/>
    <w:rsid w:val="00EA06D6"/>
    <w:rsid w:val="00EA72B9"/>
    <w:rsid w:val="00EB03F9"/>
    <w:rsid w:val="00EB09B7"/>
    <w:rsid w:val="00EB1005"/>
    <w:rsid w:val="00EB2922"/>
    <w:rsid w:val="00EB3890"/>
    <w:rsid w:val="00EB671E"/>
    <w:rsid w:val="00EC1259"/>
    <w:rsid w:val="00EC2464"/>
    <w:rsid w:val="00EC6485"/>
    <w:rsid w:val="00ED019C"/>
    <w:rsid w:val="00ED09DA"/>
    <w:rsid w:val="00ED1D6E"/>
    <w:rsid w:val="00ED20D3"/>
    <w:rsid w:val="00ED2A2B"/>
    <w:rsid w:val="00ED2B7C"/>
    <w:rsid w:val="00ED59A3"/>
    <w:rsid w:val="00ED6D06"/>
    <w:rsid w:val="00EE3335"/>
    <w:rsid w:val="00EE6AA9"/>
    <w:rsid w:val="00EE7B43"/>
    <w:rsid w:val="00EE7D7C"/>
    <w:rsid w:val="00EF06F7"/>
    <w:rsid w:val="00EF09C9"/>
    <w:rsid w:val="00EF1136"/>
    <w:rsid w:val="00EF1B99"/>
    <w:rsid w:val="00EF406D"/>
    <w:rsid w:val="00EF5352"/>
    <w:rsid w:val="00F03327"/>
    <w:rsid w:val="00F033E3"/>
    <w:rsid w:val="00F16230"/>
    <w:rsid w:val="00F1757C"/>
    <w:rsid w:val="00F17C88"/>
    <w:rsid w:val="00F20AD4"/>
    <w:rsid w:val="00F21657"/>
    <w:rsid w:val="00F2180E"/>
    <w:rsid w:val="00F22BF5"/>
    <w:rsid w:val="00F25D98"/>
    <w:rsid w:val="00F2702A"/>
    <w:rsid w:val="00F300FB"/>
    <w:rsid w:val="00F30991"/>
    <w:rsid w:val="00F31ED0"/>
    <w:rsid w:val="00F37385"/>
    <w:rsid w:val="00F37D6E"/>
    <w:rsid w:val="00F44A0B"/>
    <w:rsid w:val="00F46F3A"/>
    <w:rsid w:val="00F53DD4"/>
    <w:rsid w:val="00F54051"/>
    <w:rsid w:val="00F60BE1"/>
    <w:rsid w:val="00F67ADA"/>
    <w:rsid w:val="00F83017"/>
    <w:rsid w:val="00F86065"/>
    <w:rsid w:val="00F86442"/>
    <w:rsid w:val="00F92139"/>
    <w:rsid w:val="00F951A5"/>
    <w:rsid w:val="00F96080"/>
    <w:rsid w:val="00F97834"/>
    <w:rsid w:val="00FA3AD8"/>
    <w:rsid w:val="00FA494B"/>
    <w:rsid w:val="00FB53A6"/>
    <w:rsid w:val="00FB582D"/>
    <w:rsid w:val="00FB6386"/>
    <w:rsid w:val="00FD230E"/>
    <w:rsid w:val="00FE04F3"/>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872009AA-6542-453C-8FF2-692F1796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customStyle="1" w:styleId="EXChar">
    <w:name w:val="EX Char"/>
    <w:link w:val="EX"/>
    <w:qFormat/>
    <w:rsid w:val="001926F9"/>
    <w:rPr>
      <w:rFonts w:eastAsiaTheme="minorEastAsia"/>
      <w:lang w:val="en-GB" w:eastAsia="en-US"/>
    </w:rPr>
  </w:style>
  <w:style w:type="character" w:styleId="af7">
    <w:name w:val="Unresolved Mention"/>
    <w:basedOn w:val="a0"/>
    <w:uiPriority w:val="99"/>
    <w:semiHidden/>
    <w:unhideWhenUsed/>
    <w:rsid w:val="005C7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746032521">
      <w:bodyDiv w:val="1"/>
      <w:marLeft w:val="0"/>
      <w:marRight w:val="0"/>
      <w:marTop w:val="0"/>
      <w:marBottom w:val="0"/>
      <w:divBdr>
        <w:top w:val="none" w:sz="0" w:space="0" w:color="auto"/>
        <w:left w:val="none" w:sz="0" w:space="0" w:color="auto"/>
        <w:bottom w:val="none" w:sz="0" w:space="0" w:color="auto"/>
        <w:right w:val="none" w:sz="0" w:space="0" w:color="auto"/>
      </w:divBdr>
      <w:divsChild>
        <w:div w:id="1232429254">
          <w:marLeft w:val="116"/>
          <w:marRight w:val="116"/>
          <w:marTop w:val="0"/>
          <w:marBottom w:val="0"/>
          <w:divBdr>
            <w:top w:val="none" w:sz="0" w:space="0" w:color="auto"/>
            <w:left w:val="none" w:sz="0" w:space="0" w:color="auto"/>
            <w:bottom w:val="none" w:sz="0" w:space="0" w:color="auto"/>
            <w:right w:val="none" w:sz="0" w:space="0" w:color="auto"/>
          </w:divBdr>
          <w:divsChild>
            <w:div w:id="788865478">
              <w:marLeft w:val="0"/>
              <w:marRight w:val="0"/>
              <w:marTop w:val="0"/>
              <w:marBottom w:val="0"/>
              <w:divBdr>
                <w:top w:val="none" w:sz="0" w:space="0" w:color="auto"/>
                <w:left w:val="none" w:sz="0" w:space="0" w:color="auto"/>
                <w:bottom w:val="none" w:sz="0" w:space="0" w:color="auto"/>
                <w:right w:val="none" w:sz="0" w:space="0" w:color="auto"/>
              </w:divBdr>
              <w:divsChild>
                <w:div w:id="886841551">
                  <w:marLeft w:val="105"/>
                  <w:marRight w:val="105"/>
                  <w:marTop w:val="0"/>
                  <w:marBottom w:val="0"/>
                  <w:divBdr>
                    <w:top w:val="none" w:sz="0" w:space="0" w:color="auto"/>
                    <w:left w:val="none" w:sz="0" w:space="0" w:color="auto"/>
                    <w:bottom w:val="none" w:sz="0" w:space="0" w:color="auto"/>
                    <w:right w:val="none" w:sz="0" w:space="0" w:color="auto"/>
                  </w:divBdr>
                  <w:divsChild>
                    <w:div w:id="462816354">
                      <w:marLeft w:val="0"/>
                      <w:marRight w:val="0"/>
                      <w:marTop w:val="0"/>
                      <w:marBottom w:val="0"/>
                      <w:divBdr>
                        <w:top w:val="none" w:sz="0" w:space="0" w:color="auto"/>
                        <w:left w:val="none" w:sz="0" w:space="0" w:color="auto"/>
                        <w:bottom w:val="none" w:sz="0" w:space="0" w:color="auto"/>
                        <w:right w:val="none" w:sz="0" w:space="0" w:color="auto"/>
                      </w:divBdr>
                      <w:divsChild>
                        <w:div w:id="1102383946">
                          <w:marLeft w:val="0"/>
                          <w:marRight w:val="0"/>
                          <w:marTop w:val="0"/>
                          <w:marBottom w:val="0"/>
                          <w:divBdr>
                            <w:top w:val="none" w:sz="0" w:space="0" w:color="auto"/>
                            <w:left w:val="none" w:sz="0" w:space="0" w:color="auto"/>
                            <w:bottom w:val="none" w:sz="0" w:space="0" w:color="auto"/>
                            <w:right w:val="none" w:sz="0" w:space="0" w:color="auto"/>
                          </w:divBdr>
                          <w:divsChild>
                            <w:div w:id="8872114">
                              <w:marLeft w:val="0"/>
                              <w:marRight w:val="0"/>
                              <w:marTop w:val="0"/>
                              <w:marBottom w:val="0"/>
                              <w:divBdr>
                                <w:top w:val="none" w:sz="0" w:space="0" w:color="auto"/>
                                <w:left w:val="none" w:sz="0" w:space="0" w:color="auto"/>
                                <w:bottom w:val="none" w:sz="0" w:space="0" w:color="auto"/>
                                <w:right w:val="none" w:sz="0" w:space="0" w:color="auto"/>
                              </w:divBdr>
                              <w:divsChild>
                                <w:div w:id="79178355">
                                  <w:marLeft w:val="0"/>
                                  <w:marRight w:val="0"/>
                                  <w:marTop w:val="0"/>
                                  <w:marBottom w:val="0"/>
                                  <w:divBdr>
                                    <w:top w:val="none" w:sz="0" w:space="0" w:color="auto"/>
                                    <w:left w:val="none" w:sz="0" w:space="0" w:color="auto"/>
                                    <w:bottom w:val="none" w:sz="0" w:space="0" w:color="auto"/>
                                    <w:right w:val="none" w:sz="0" w:space="0" w:color="auto"/>
                                  </w:divBdr>
                                  <w:divsChild>
                                    <w:div w:id="1601835313">
                                      <w:marLeft w:val="0"/>
                                      <w:marRight w:val="0"/>
                                      <w:marTop w:val="0"/>
                                      <w:marBottom w:val="0"/>
                                      <w:divBdr>
                                        <w:top w:val="none" w:sz="0" w:space="0" w:color="auto"/>
                                        <w:left w:val="none" w:sz="0" w:space="0" w:color="auto"/>
                                        <w:bottom w:val="none" w:sz="0" w:space="0" w:color="auto"/>
                                        <w:right w:val="none" w:sz="0" w:space="0" w:color="auto"/>
                                      </w:divBdr>
                                      <w:divsChild>
                                        <w:div w:id="203099530">
                                          <w:marLeft w:val="0"/>
                                          <w:marRight w:val="0"/>
                                          <w:marTop w:val="0"/>
                                          <w:marBottom w:val="0"/>
                                          <w:divBdr>
                                            <w:top w:val="none" w:sz="0" w:space="0" w:color="auto"/>
                                            <w:left w:val="none" w:sz="0" w:space="0" w:color="auto"/>
                                            <w:bottom w:val="none" w:sz="0" w:space="0" w:color="auto"/>
                                            <w:right w:val="none" w:sz="0" w:space="0" w:color="auto"/>
                                          </w:divBdr>
                                        </w:div>
                                        <w:div w:id="177852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5826825">
          <w:marLeft w:val="116"/>
          <w:marRight w:val="116"/>
          <w:marTop w:val="0"/>
          <w:marBottom w:val="0"/>
          <w:divBdr>
            <w:top w:val="none" w:sz="0" w:space="0" w:color="auto"/>
            <w:left w:val="none" w:sz="0" w:space="0" w:color="auto"/>
            <w:bottom w:val="none" w:sz="0" w:space="0" w:color="auto"/>
            <w:right w:val="none" w:sz="0" w:space="0" w:color="auto"/>
          </w:divBdr>
          <w:divsChild>
            <w:div w:id="1010911129">
              <w:marLeft w:val="0"/>
              <w:marRight w:val="0"/>
              <w:marTop w:val="0"/>
              <w:marBottom w:val="0"/>
              <w:divBdr>
                <w:top w:val="none" w:sz="0" w:space="0" w:color="auto"/>
                <w:left w:val="none" w:sz="0" w:space="0" w:color="auto"/>
                <w:bottom w:val="none" w:sz="0" w:space="0" w:color="auto"/>
                <w:right w:val="none" w:sz="0" w:space="0" w:color="auto"/>
              </w:divBdr>
              <w:divsChild>
                <w:div w:id="565919316">
                  <w:marLeft w:val="0"/>
                  <w:marRight w:val="0"/>
                  <w:marTop w:val="0"/>
                  <w:marBottom w:val="0"/>
                  <w:divBdr>
                    <w:top w:val="none" w:sz="0" w:space="0" w:color="auto"/>
                    <w:left w:val="none" w:sz="0" w:space="0" w:color="auto"/>
                    <w:bottom w:val="none" w:sz="0" w:space="0" w:color="auto"/>
                    <w:right w:val="none" w:sz="0" w:space="0" w:color="auto"/>
                  </w:divBdr>
                  <w:divsChild>
                    <w:div w:id="620965322">
                      <w:marLeft w:val="0"/>
                      <w:marRight w:val="0"/>
                      <w:marTop w:val="0"/>
                      <w:marBottom w:val="0"/>
                      <w:divBdr>
                        <w:top w:val="none" w:sz="0" w:space="0" w:color="auto"/>
                        <w:left w:val="none" w:sz="0" w:space="0" w:color="auto"/>
                        <w:bottom w:val="none" w:sz="0" w:space="0" w:color="auto"/>
                        <w:right w:val="none" w:sz="0" w:space="0" w:color="auto"/>
                      </w:divBdr>
                      <w:divsChild>
                        <w:div w:id="192959095">
                          <w:marLeft w:val="0"/>
                          <w:marRight w:val="0"/>
                          <w:marTop w:val="0"/>
                          <w:marBottom w:val="0"/>
                          <w:divBdr>
                            <w:top w:val="none" w:sz="0" w:space="0" w:color="auto"/>
                            <w:left w:val="none" w:sz="0" w:space="0" w:color="auto"/>
                            <w:bottom w:val="none" w:sz="0" w:space="0" w:color="auto"/>
                            <w:right w:val="none" w:sz="0" w:space="0" w:color="auto"/>
                          </w:divBdr>
                          <w:divsChild>
                            <w:div w:id="968052245">
                              <w:marLeft w:val="0"/>
                              <w:marRight w:val="0"/>
                              <w:marTop w:val="0"/>
                              <w:marBottom w:val="150"/>
                              <w:divBdr>
                                <w:top w:val="none" w:sz="0" w:space="0" w:color="auto"/>
                                <w:left w:val="none" w:sz="0" w:space="0" w:color="auto"/>
                                <w:bottom w:val="none" w:sz="0" w:space="0" w:color="auto"/>
                                <w:right w:val="none" w:sz="0" w:space="0" w:color="auto"/>
                              </w:divBdr>
                            </w:div>
                          </w:divsChild>
                        </w:div>
                        <w:div w:id="794640505">
                          <w:marLeft w:val="0"/>
                          <w:marRight w:val="0"/>
                          <w:marTop w:val="0"/>
                          <w:marBottom w:val="0"/>
                          <w:divBdr>
                            <w:top w:val="none" w:sz="0" w:space="0" w:color="auto"/>
                            <w:left w:val="none" w:sz="0" w:space="0" w:color="auto"/>
                            <w:bottom w:val="none" w:sz="0" w:space="0" w:color="auto"/>
                            <w:right w:val="none" w:sz="0" w:space="0" w:color="auto"/>
                          </w:divBdr>
                        </w:div>
                        <w:div w:id="806319503">
                          <w:marLeft w:val="0"/>
                          <w:marRight w:val="0"/>
                          <w:marTop w:val="0"/>
                          <w:marBottom w:val="0"/>
                          <w:divBdr>
                            <w:top w:val="none" w:sz="0" w:space="0" w:color="auto"/>
                            <w:left w:val="none" w:sz="0" w:space="0" w:color="auto"/>
                            <w:bottom w:val="none" w:sz="0" w:space="0" w:color="auto"/>
                            <w:right w:val="none" w:sz="0" w:space="0" w:color="auto"/>
                          </w:divBdr>
                          <w:divsChild>
                            <w:div w:id="246350496">
                              <w:marLeft w:val="0"/>
                              <w:marRight w:val="0"/>
                              <w:marTop w:val="0"/>
                              <w:marBottom w:val="0"/>
                              <w:divBdr>
                                <w:top w:val="none" w:sz="0" w:space="0" w:color="auto"/>
                                <w:left w:val="none" w:sz="0" w:space="0" w:color="auto"/>
                                <w:bottom w:val="none" w:sz="0" w:space="0" w:color="auto"/>
                                <w:right w:val="none" w:sz="0" w:space="0" w:color="auto"/>
                              </w:divBdr>
                              <w:divsChild>
                                <w:div w:id="1090395332">
                                  <w:marLeft w:val="0"/>
                                  <w:marRight w:val="0"/>
                                  <w:marTop w:val="0"/>
                                  <w:marBottom w:val="0"/>
                                  <w:divBdr>
                                    <w:top w:val="none" w:sz="0" w:space="0" w:color="auto"/>
                                    <w:left w:val="none" w:sz="0" w:space="0" w:color="auto"/>
                                    <w:bottom w:val="none" w:sz="0" w:space="0" w:color="auto"/>
                                    <w:right w:val="none" w:sz="0" w:space="0" w:color="auto"/>
                                  </w:divBdr>
                                  <w:divsChild>
                                    <w:div w:id="1911504713">
                                      <w:marLeft w:val="0"/>
                                      <w:marRight w:val="0"/>
                                      <w:marTop w:val="0"/>
                                      <w:marBottom w:val="0"/>
                                      <w:divBdr>
                                        <w:top w:val="none" w:sz="0" w:space="0" w:color="auto"/>
                                        <w:left w:val="none" w:sz="0" w:space="0" w:color="auto"/>
                                        <w:bottom w:val="none" w:sz="0" w:space="0" w:color="auto"/>
                                        <w:right w:val="none" w:sz="0" w:space="0" w:color="auto"/>
                                      </w:divBdr>
                                    </w:div>
                                    <w:div w:id="1785347401">
                                      <w:marLeft w:val="0"/>
                                      <w:marRight w:val="0"/>
                                      <w:marTop w:val="0"/>
                                      <w:marBottom w:val="0"/>
                                      <w:divBdr>
                                        <w:top w:val="none" w:sz="0" w:space="0" w:color="auto"/>
                                        <w:left w:val="none" w:sz="0" w:space="0" w:color="auto"/>
                                        <w:bottom w:val="none" w:sz="0" w:space="0" w:color="auto"/>
                                        <w:right w:val="none" w:sz="0" w:space="0" w:color="auto"/>
                                      </w:divBdr>
                                    </w:div>
                                    <w:div w:id="1071654035">
                                      <w:marLeft w:val="0"/>
                                      <w:marRight w:val="0"/>
                                      <w:marTop w:val="0"/>
                                      <w:marBottom w:val="0"/>
                                      <w:divBdr>
                                        <w:top w:val="none" w:sz="0" w:space="0" w:color="auto"/>
                                        <w:left w:val="none" w:sz="0" w:space="0" w:color="auto"/>
                                        <w:bottom w:val="none" w:sz="0" w:space="0" w:color="auto"/>
                                        <w:right w:val="none" w:sz="0" w:space="0" w:color="auto"/>
                                      </w:divBdr>
                                    </w:div>
                                    <w:div w:id="5151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77485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0DE69B-2DC1-4A1E-A7EA-1C496D95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1182</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Yang01</cp:lastModifiedBy>
  <cp:revision>2</cp:revision>
  <cp:lastPrinted>2411-12-31T15:59:00Z</cp:lastPrinted>
  <dcterms:created xsi:type="dcterms:W3CDTF">2024-11-21T21:56:00Z</dcterms:created>
  <dcterms:modified xsi:type="dcterms:W3CDTF">2024-11-21T21:56:00Z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